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EDBE" w14:textId="192006A1" w:rsidR="00A71CD7" w:rsidRDefault="00C07BB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#121</w:t>
      </w:r>
      <w:r>
        <w:rPr>
          <w:rFonts w:cs="Arial"/>
          <w:b/>
          <w:sz w:val="24"/>
          <w:szCs w:val="24"/>
        </w:rPr>
        <w:tab/>
      </w:r>
      <w:r w:rsidR="00777B39" w:rsidRPr="00777B39">
        <w:rPr>
          <w:rFonts w:cs="Arial"/>
          <w:b/>
          <w:sz w:val="24"/>
          <w:szCs w:val="24"/>
        </w:rPr>
        <w:t>R3-234689</w:t>
      </w:r>
    </w:p>
    <w:p w14:paraId="07285490" w14:textId="77777777" w:rsidR="00A71CD7" w:rsidRDefault="00C07BBF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Toulouse, France, 21</w:t>
      </w:r>
      <w:r>
        <w:rPr>
          <w:rFonts w:eastAsia="PMingLiU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sz w:val="24"/>
          <w:szCs w:val="28"/>
          <w:lang w:eastAsia="zh-TW"/>
        </w:rPr>
        <w:t xml:space="preserve"> – 25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 2023</w:t>
      </w:r>
    </w:p>
    <w:p w14:paraId="3140D72E" w14:textId="77777777" w:rsidR="00A71CD7" w:rsidRDefault="00A71CD7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1F8BC266" w14:textId="77777777" w:rsidR="00A71CD7" w:rsidRDefault="00C07BBF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>
        <w:rPr>
          <w:rFonts w:ascii="Arial" w:hAnsi="Arial"/>
          <w:b/>
          <w:bCs/>
          <w:sz w:val="24"/>
          <w:szCs w:val="24"/>
          <w:lang w:val="en-US"/>
        </w:rPr>
        <w:t>Title:</w:t>
      </w:r>
      <w:r>
        <w:rPr>
          <w:rFonts w:ascii="Arial" w:hAnsi="Arial"/>
          <w:sz w:val="24"/>
          <w:szCs w:val="24"/>
          <w:lang w:val="en-US"/>
        </w:rPr>
        <w:t xml:space="preserve"> </w:t>
      </w:r>
      <w:r>
        <w:rPr>
          <w:lang w:val="en-US"/>
        </w:rPr>
        <w:tab/>
      </w:r>
      <w:r>
        <w:rPr>
          <w:rStyle w:val="a4"/>
        </w:rPr>
        <w:t xml:space="preserve">(TP for AI/ML to BLCR for TS38.423) UE Performance Feedback Configuration </w:t>
      </w:r>
    </w:p>
    <w:p w14:paraId="4FAD8FDB" w14:textId="00B87121" w:rsidR="00A71CD7" w:rsidRDefault="00C07BBF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4"/>
        </w:rPr>
        <w:t>Ericsson, InterDigital, Orange, Deutsche Telekom, Nokia, Nokia Shanghai Bell</w:t>
      </w:r>
      <w:r>
        <w:rPr>
          <w:rStyle w:val="a4"/>
          <w:rFonts w:hint="eastAsia"/>
        </w:rPr>
        <w:t>, ZTE</w:t>
      </w:r>
      <w:r w:rsidR="000B6C32">
        <w:rPr>
          <w:rStyle w:val="a4"/>
        </w:rPr>
        <w:t>, Huawei</w:t>
      </w:r>
      <w:r w:rsidR="00A726B9">
        <w:rPr>
          <w:rStyle w:val="a4"/>
        </w:rPr>
        <w:t>, Lenovo</w:t>
      </w:r>
      <w:r w:rsidR="00334C7A">
        <w:rPr>
          <w:rStyle w:val="a4"/>
        </w:rPr>
        <w:t>, LG Electronics</w:t>
      </w:r>
    </w:p>
    <w:p w14:paraId="5074A55E" w14:textId="7F258473" w:rsidR="00A71CD7" w:rsidRDefault="00C07BBF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12.2.2.</w:t>
      </w:r>
      <w:r w:rsidR="003E5E30">
        <w:rPr>
          <w:rFonts w:ascii="Arial" w:hAnsi="Arial"/>
          <w:sz w:val="24"/>
          <w:lang w:val="en-US"/>
        </w:rPr>
        <w:t>2</w:t>
      </w:r>
    </w:p>
    <w:p w14:paraId="25F8D4B3" w14:textId="77777777" w:rsidR="00A71CD7" w:rsidRDefault="00C07BBF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  <w:t>Discussion and Decision</w:t>
      </w:r>
    </w:p>
    <w:bookmarkEnd w:id="0"/>
    <w:p w14:paraId="5604B0CA" w14:textId="77777777" w:rsidR="00A71CD7" w:rsidRDefault="00C07BBF">
      <w:pPr>
        <w:pStyle w:val="Heading1"/>
        <w:rPr>
          <w:rFonts w:eastAsia="SimSun"/>
        </w:rPr>
      </w:pPr>
      <w:r>
        <w:rPr>
          <w:rFonts w:eastAsia="SimSun"/>
        </w:rPr>
        <w:t>TP for TS 38.423</w:t>
      </w:r>
    </w:p>
    <w:p w14:paraId="0CFF2674" w14:textId="77777777" w:rsidR="00A71CD7" w:rsidRDefault="00A71CD7">
      <w:pPr>
        <w:rPr>
          <w:rFonts w:eastAsia="SimSun"/>
        </w:rPr>
      </w:pPr>
    </w:p>
    <w:p w14:paraId="3372E74A" w14:textId="77777777" w:rsidR="00A71CD7" w:rsidRDefault="00C07BB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5A1FCFBB" w14:textId="77777777" w:rsidR="00A71CD7" w:rsidRDefault="00C07BBF">
      <w:pPr>
        <w:pStyle w:val="Heading4"/>
        <w:numPr>
          <w:ilvl w:val="0"/>
          <w:numId w:val="0"/>
        </w:numPr>
        <w:ind w:left="568" w:firstLine="284"/>
      </w:pPr>
      <w:r>
        <w:t>9.1.3.CC</w:t>
      </w:r>
      <w:r>
        <w:tab/>
        <w:t>AI/ML INFORMATION</w:t>
      </w:r>
      <w:r>
        <w:rPr>
          <w:szCs w:val="24"/>
        </w:rPr>
        <w:t xml:space="preserve"> REQUEST </w:t>
      </w:r>
      <w:r>
        <w:rPr>
          <w:rFonts w:cs="Arial"/>
          <w:highlight w:val="yellow"/>
          <w:lang w:eastAsia="ja-JP"/>
        </w:rPr>
        <w:t>(FFS on the name)</w:t>
      </w:r>
    </w:p>
    <w:p w14:paraId="11712E93" w14:textId="77777777" w:rsidR="00A71CD7" w:rsidRDefault="00C07BBF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AI/ML related information reporting according to the parameters given in the message.</w:t>
      </w:r>
    </w:p>
    <w:p w14:paraId="3E14779F" w14:textId="77777777" w:rsidR="00A71CD7" w:rsidRDefault="00C07BBF"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t>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71CD7" w14:paraId="47BE9FE2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DC6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4B2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A3E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49A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6E3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6C20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572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71CD7" w14:paraId="25DDD870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6B8A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8BC4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90C7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136F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DF3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014E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FB42" w14:textId="77777777" w:rsidR="00A71CD7" w:rsidRDefault="00C07B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71CD7" w14:paraId="33E61F7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02C6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7B7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C87" w14:textId="77777777" w:rsidR="00A71CD7" w:rsidRDefault="00A71C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E7F6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AEF3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6F2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5AE7" w14:textId="77777777" w:rsidR="00A71CD7" w:rsidRDefault="00C07B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71CD7" w14:paraId="4E6586EE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7C64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F79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92C" w14:textId="77777777" w:rsidR="00A71CD7" w:rsidRDefault="00A71C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5C43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3090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CF5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E921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71CD7" w14:paraId="3A10D201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08A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AD13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B8E" w14:textId="77777777" w:rsidR="00A71CD7" w:rsidRDefault="00A71C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5A0" w14:textId="77777777" w:rsidR="00A71CD7" w:rsidRDefault="00C07BBF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  <w:r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32AB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BA97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FEFB" w14:textId="77777777" w:rsidR="00A71CD7" w:rsidRDefault="00C07B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71CD7" w14:paraId="2F7DB4C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CB7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15D8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62" w14:textId="77777777" w:rsidR="00A71CD7" w:rsidRDefault="00A71C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A1E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03960BC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CBFC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requested to report.</w:t>
            </w:r>
          </w:p>
          <w:p w14:paraId="54DE6B85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73CFB983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030CBB86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RRC connections </w:t>
            </w:r>
          </w:p>
          <w:p w14:paraId="1A82AA92" w14:textId="77777777" w:rsidR="00A71CD7" w:rsidRDefault="00C07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21D660EF" w14:textId="77777777" w:rsidR="00A71CD7" w:rsidRDefault="00C07B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38517CA7" w14:textId="77777777" w:rsidR="00A71CD7" w:rsidRDefault="00C07B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Sixth  Bit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2927E59E" w14:textId="77777777" w:rsidR="00A71CD7" w:rsidRDefault="00C07B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7AA094CB" w14:textId="77777777" w:rsidR="00A71CD7" w:rsidRDefault="00C07B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 w14:paraId="7D792B00" w14:textId="77777777" w:rsidR="00A71CD7" w:rsidRDefault="00A71CD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2C739790" w14:textId="77777777" w:rsidR="00A71CD7" w:rsidRDefault="00A71CD7">
            <w:pPr>
              <w:pStyle w:val="TAL"/>
              <w:rPr>
                <w:lang w:eastAsia="ja-JP"/>
              </w:rPr>
            </w:pPr>
          </w:p>
          <w:p w14:paraId="698A2CD4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9FB9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CD3" w14:textId="77777777" w:rsidR="00A71CD7" w:rsidRDefault="00C07BBF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A71CD7" w14:paraId="3FA80EB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96EF" w14:textId="77777777" w:rsidR="00A71CD7" w:rsidRDefault="00C07BBF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15E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2E0" w14:textId="77777777" w:rsidR="00A71CD7" w:rsidRDefault="00C07BB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B90B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A147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92C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183" w14:textId="77777777" w:rsidR="00A71CD7" w:rsidRDefault="00C07BBF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71CD7" w14:paraId="02F586D8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E1FE" w14:textId="77777777" w:rsidR="00A71CD7" w:rsidRDefault="00C07BB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0BF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034" w14:textId="77777777" w:rsidR="00A71CD7" w:rsidRDefault="00C07BB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02EF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85EF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E615" w14:textId="77777777" w:rsidR="00A71CD7" w:rsidRDefault="00C07B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9FAD" w14:textId="77777777" w:rsidR="00A71CD7" w:rsidRDefault="00A71CD7">
            <w:pPr>
              <w:pStyle w:val="TAC"/>
              <w:rPr>
                <w:lang w:eastAsia="ja-JP"/>
              </w:rPr>
            </w:pPr>
          </w:p>
        </w:tc>
      </w:tr>
      <w:tr w:rsidR="00A71CD7" w14:paraId="55FE6713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BB87" w14:textId="77777777" w:rsidR="00A71CD7" w:rsidRDefault="00C07BBF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E038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9B55" w14:textId="77777777" w:rsidR="00A71CD7" w:rsidRDefault="00A71C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07A8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0ACBAEF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6D8C22CF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40C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FC25" w14:textId="77777777" w:rsidR="00A71CD7" w:rsidRDefault="00C07BB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4D7" w14:textId="77777777" w:rsidR="00A71CD7" w:rsidRDefault="00A71CD7">
            <w:pPr>
              <w:pStyle w:val="TAC"/>
              <w:rPr>
                <w:lang w:eastAsia="ja-JP"/>
              </w:rPr>
            </w:pPr>
          </w:p>
        </w:tc>
      </w:tr>
      <w:tr w:rsidR="00A71CD7" w14:paraId="4A4E30B2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BDF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6ED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5C9" w14:textId="77777777" w:rsidR="00A71CD7" w:rsidRDefault="00A71C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6B3D" w14:textId="77777777" w:rsidR="00A71CD7" w:rsidRDefault="00C07BBF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0097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7D65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BAE" w14:textId="77777777" w:rsidR="00A71CD7" w:rsidRDefault="00C07BBF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71CD7" w14:paraId="6864183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861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614E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AC6E" w14:textId="77777777" w:rsidR="00A71CD7" w:rsidRDefault="00A71C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A931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FFS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7D3D" w14:textId="77777777" w:rsidR="00A71CD7" w:rsidRDefault="00A71CD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F17" w14:textId="77777777" w:rsidR="00A71CD7" w:rsidRDefault="00C07B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EB4" w14:textId="77777777" w:rsidR="00A71CD7" w:rsidRDefault="00C07BBF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A71CD7" w14:paraId="6321324C" w14:textId="77777777">
        <w:trPr>
          <w:ins w:id="1" w:author="Ericsson User" w:date="2023-08-03T12:3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43D" w14:textId="77777777" w:rsidR="00A71CD7" w:rsidRDefault="00C07BBF">
            <w:pPr>
              <w:pStyle w:val="TAL"/>
              <w:rPr>
                <w:ins w:id="2" w:author="Ericsson User" w:date="2023-08-03T12:38:00Z"/>
                <w:b/>
                <w:lang w:eastAsia="ja-JP"/>
              </w:rPr>
            </w:pPr>
            <w:ins w:id="3" w:author="Ericsson User" w:date="2023-08-24T17:38:00Z">
              <w:r>
                <w:t>UE Performance</w:t>
              </w:r>
            </w:ins>
            <w:ins w:id="4" w:author="Ericsson User" w:date="2023-06-12T09:14:00Z">
              <w:r>
                <w:t xml:space="preserve"> Reporting Configuration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554" w14:textId="77777777" w:rsidR="00A71CD7" w:rsidRDefault="00C07BBF">
            <w:pPr>
              <w:pStyle w:val="TAL"/>
              <w:rPr>
                <w:ins w:id="5" w:author="Ericsson User" w:date="2023-08-03T12:38:00Z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2A4D" w14:textId="77777777" w:rsidR="00A71CD7" w:rsidRDefault="00A71CD7">
            <w:pPr>
              <w:pStyle w:val="TAL"/>
              <w:rPr>
                <w:ins w:id="6" w:author="Ericsson User" w:date="2023-08-03T12:3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D6AB" w14:textId="77777777" w:rsidR="00A71CD7" w:rsidRDefault="00C07BBF">
            <w:pPr>
              <w:pStyle w:val="TAL"/>
              <w:rPr>
                <w:ins w:id="7" w:author="Ericsson User" w:date="2023-08-03T12:38:00Z"/>
                <w:lang w:eastAsia="ja-JP"/>
              </w:rPr>
            </w:pPr>
            <w:ins w:id="8" w:author="Ericsson User" w:date="2023-06-12T09:14:00Z">
              <w:r>
                <w:t>9.2.</w:t>
              </w:r>
              <w:proofErr w:type="gramStart"/>
              <w:r>
                <w:t>3.JJ</w:t>
              </w:r>
            </w:ins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9FD" w14:textId="77777777" w:rsidR="00A71CD7" w:rsidRDefault="00A71CD7">
            <w:pPr>
              <w:pStyle w:val="TAL"/>
              <w:rPr>
                <w:ins w:id="9" w:author="Ericsson User" w:date="2023-08-03T12:38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DC6" w14:textId="77777777" w:rsidR="00A71CD7" w:rsidRDefault="00C07BBF">
            <w:pPr>
              <w:pStyle w:val="TAC"/>
              <w:rPr>
                <w:ins w:id="10" w:author="Ericsson User" w:date="2023-08-03T12:38:00Z"/>
                <w:lang w:eastAsia="zh-CN"/>
              </w:rPr>
            </w:pPr>
            <w:ins w:id="11" w:author="Ericsson User" w:date="2023-08-03T12:3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6C1" w14:textId="77777777" w:rsidR="00A71CD7" w:rsidRDefault="00C07BBF">
            <w:pPr>
              <w:pStyle w:val="TAC"/>
              <w:rPr>
                <w:ins w:id="12" w:author="Ericsson User" w:date="2023-08-03T12:38:00Z"/>
                <w:snapToGrid w:val="0"/>
              </w:rPr>
            </w:pPr>
            <w:ins w:id="13" w:author="Ericsson User" w:date="2023-08-03T12:39:00Z">
              <w:r>
                <w:rPr>
                  <w:snapToGrid w:val="0"/>
                </w:rPr>
                <w:t>ignore</w:t>
              </w:r>
            </w:ins>
          </w:p>
        </w:tc>
      </w:tr>
    </w:tbl>
    <w:p w14:paraId="0B9374F0" w14:textId="77777777" w:rsidR="00A71CD7" w:rsidRDefault="00A71CD7">
      <w:pPr>
        <w:rPr>
          <w:rFonts w:eastAsia="SimSu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71CD7" w14:paraId="32517D58" w14:textId="77777777">
        <w:tc>
          <w:tcPr>
            <w:tcW w:w="3686" w:type="dxa"/>
          </w:tcPr>
          <w:p w14:paraId="32F9E12C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740217D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71CD7" w14:paraId="7E9BAE6D" w14:textId="77777777">
        <w:tc>
          <w:tcPr>
            <w:tcW w:w="3686" w:type="dxa"/>
          </w:tcPr>
          <w:p w14:paraId="7B427700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3FDC39A1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 xml:space="preserve">IE is set to the value "stop". </w:t>
            </w:r>
          </w:p>
        </w:tc>
      </w:tr>
      <w:tr w:rsidR="00A71CD7" w14:paraId="3ADF458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CBE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349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227BF9C8" w14:textId="77777777" w:rsidR="00A71CD7" w:rsidRDefault="00A71CD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71CD7" w14:paraId="7879866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30B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E81E" w14:textId="77777777" w:rsidR="00A71CD7" w:rsidRDefault="00C07BB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71CD7" w14:paraId="0848EFF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1B9" w14:textId="77777777" w:rsidR="00A71CD7" w:rsidRDefault="00C07BBF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1AB9" w14:textId="77777777" w:rsidR="00A71CD7" w:rsidRDefault="00C07BB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712BB35E" w14:textId="77777777" w:rsidR="00A71CD7" w:rsidRDefault="00A71CD7">
      <w:pPr>
        <w:rPr>
          <w:lang w:eastAsia="ja-JP"/>
        </w:rPr>
      </w:pPr>
    </w:p>
    <w:p w14:paraId="348D2405" w14:textId="77777777" w:rsidR="00A71CD7" w:rsidRDefault="00A71CD7"/>
    <w:p w14:paraId="25ABABDC" w14:textId="77777777" w:rsidR="00A71CD7" w:rsidRDefault="00C07BB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5ECDACF" w14:textId="77777777" w:rsidR="00A71CD7" w:rsidRDefault="00A71CD7">
      <w:pPr>
        <w:pStyle w:val="FirstChange"/>
        <w:rPr>
          <w:del w:id="14" w:author="Ericsson User" w:date="2023-08-24T17:39:00Z"/>
        </w:rPr>
      </w:pPr>
    </w:p>
    <w:p w14:paraId="2A930068" w14:textId="77777777" w:rsidR="00A71CD7" w:rsidRDefault="00A71CD7">
      <w:pPr>
        <w:rPr>
          <w:ins w:id="15" w:author="Ericsson User" w:date="2023-06-12T09:14:00Z"/>
          <w:szCs w:val="18"/>
        </w:rPr>
      </w:pPr>
    </w:p>
    <w:p w14:paraId="64835B03" w14:textId="77777777" w:rsidR="00A71CD7" w:rsidRDefault="00C07BBF">
      <w:pPr>
        <w:pStyle w:val="Heading4"/>
        <w:numPr>
          <w:ilvl w:val="0"/>
          <w:numId w:val="0"/>
        </w:numPr>
        <w:ind w:left="1418" w:hanging="1418"/>
        <w:rPr>
          <w:ins w:id="16" w:author="Ericsson User" w:date="2023-06-12T09:14:00Z"/>
        </w:rPr>
      </w:pPr>
      <w:ins w:id="17" w:author="Ericsson User" w:date="2023-06-12T09:14:00Z">
        <w:r>
          <w:t>9.2.</w:t>
        </w:r>
        <w:proofErr w:type="gramStart"/>
        <w:r>
          <w:t>3.JJ</w:t>
        </w:r>
        <w:proofErr w:type="gramEnd"/>
        <w:r>
          <w:tab/>
        </w:r>
      </w:ins>
      <w:ins w:id="18" w:author="Ericsson User" w:date="2023-08-24T17:38:00Z">
        <w:r>
          <w:t>UE Performance</w:t>
        </w:r>
      </w:ins>
      <w:ins w:id="19" w:author="Ericsson User" w:date="2023-06-12T09:14:00Z">
        <w:r>
          <w:t xml:space="preserve"> Reporting Configuration</w:t>
        </w:r>
      </w:ins>
    </w:p>
    <w:p w14:paraId="650579F1" w14:textId="77777777" w:rsidR="00A71CD7" w:rsidRDefault="00A71CD7">
      <w:pPr>
        <w:rPr>
          <w:ins w:id="20" w:author="Ericsson User" w:date="2023-06-12T09:14:00Z"/>
          <w:rFonts w:eastAsia="SimSun"/>
          <w:lang w:eastAsia="zh-CN"/>
        </w:rPr>
      </w:pP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A71CD7" w14:paraId="455697F4" w14:textId="77777777">
        <w:trPr>
          <w:ins w:id="21" w:author="Ericsson User" w:date="2023-06-12T0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E09" w14:textId="77777777" w:rsidR="00A71CD7" w:rsidRDefault="00C07BBF">
            <w:pPr>
              <w:keepNext/>
              <w:keepLines/>
              <w:jc w:val="center"/>
              <w:rPr>
                <w:ins w:id="22" w:author="Ericsson User" w:date="2023-06-12T09:14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23" w:author="Ericsson User" w:date="2023-06-12T09:14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FEE" w14:textId="77777777" w:rsidR="00A71CD7" w:rsidRDefault="00C07BBF">
            <w:pPr>
              <w:keepNext/>
              <w:keepLines/>
              <w:jc w:val="center"/>
              <w:rPr>
                <w:ins w:id="24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5" w:author="Ericsson User" w:date="2023-06-12T09:14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44C" w14:textId="77777777" w:rsidR="00A71CD7" w:rsidRDefault="00C07BBF">
            <w:pPr>
              <w:keepNext/>
              <w:keepLines/>
              <w:jc w:val="center"/>
              <w:rPr>
                <w:ins w:id="26" w:author="Ericsson User" w:date="2023-06-12T09:1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7" w:author="Ericsson User" w:date="2023-06-12T09:14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A498" w14:textId="77777777" w:rsidR="00A71CD7" w:rsidRDefault="00C07BBF">
            <w:pPr>
              <w:keepNext/>
              <w:keepLines/>
              <w:jc w:val="center"/>
              <w:rPr>
                <w:ins w:id="28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9" w:author="Ericsson User" w:date="2023-06-12T09:14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504" w14:textId="77777777" w:rsidR="00A71CD7" w:rsidRDefault="00C07BBF">
            <w:pPr>
              <w:keepNext/>
              <w:keepLines/>
              <w:jc w:val="center"/>
              <w:rPr>
                <w:ins w:id="30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1" w:author="Ericsson User" w:date="2023-06-12T09:14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9693" w14:textId="77777777" w:rsidR="00A71CD7" w:rsidRDefault="00C07BBF">
            <w:pPr>
              <w:keepNext/>
              <w:keepLines/>
              <w:jc w:val="center"/>
              <w:rPr>
                <w:ins w:id="32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3" w:author="Ericsson User" w:date="2023-06-12T09:14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370" w14:textId="77777777" w:rsidR="00A71CD7" w:rsidRDefault="00C07BBF">
            <w:pPr>
              <w:keepNext/>
              <w:keepLines/>
              <w:jc w:val="center"/>
              <w:rPr>
                <w:ins w:id="34" w:author="Ericsson User" w:date="2023-06-12T0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5" w:author="Ericsson User" w:date="2023-06-12T09:14:00Z">
              <w:r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A71CD7" w14:paraId="03A1A0E5" w14:textId="77777777">
        <w:trPr>
          <w:ins w:id="36" w:author="Ericsson User" w:date="2023-06-12T0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46F" w14:textId="34053446" w:rsidR="00A71CD7" w:rsidRDefault="00C07BBF">
            <w:pPr>
              <w:keepNext/>
              <w:keepLines/>
              <w:rPr>
                <w:ins w:id="37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Ericsson User" w:date="2023-06-12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Reporting </w:t>
              </w:r>
            </w:ins>
            <w:ins w:id="39" w:author="Ericsson User" w:date="2023-08-25T09:44:00Z">
              <w:r w:rsidR="00C861E0">
                <w:rPr>
                  <w:rFonts w:ascii="Arial" w:hAnsi="Arial" w:cs="Arial"/>
                  <w:sz w:val="18"/>
                  <w:szCs w:val="18"/>
                  <w:lang w:eastAsia="ja-JP"/>
                </w:rPr>
                <w:t>D</w:t>
              </w:r>
            </w:ins>
            <w:ins w:id="40" w:author="Ericsson User" w:date="2023-06-12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132A" w14:textId="77777777" w:rsidR="00A71CD7" w:rsidRDefault="00C07BBF">
            <w:pPr>
              <w:keepNext/>
              <w:keepLines/>
              <w:rPr>
                <w:ins w:id="41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Ericsson User" w:date="2023-06-12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EFA" w14:textId="77777777" w:rsidR="00A71CD7" w:rsidRDefault="00A71CD7">
            <w:pPr>
              <w:keepNext/>
              <w:keepLines/>
              <w:rPr>
                <w:ins w:id="43" w:author="Ericsson User" w:date="2023-06-12T09:14:00Z"/>
                <w:rFonts w:ascii="Arial" w:eastAsia="DengXi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C2A" w14:textId="58354388" w:rsidR="00A71CD7" w:rsidRDefault="00C07BBF">
            <w:pPr>
              <w:keepNext/>
              <w:keepLines/>
              <w:rPr>
                <w:ins w:id="44" w:author="Ericsson User" w:date="2023-08-24T17:41:00Z"/>
                <w:rFonts w:ascii="Arial" w:hAnsi="Arial" w:cs="Arial"/>
                <w:sz w:val="18"/>
                <w:szCs w:val="18"/>
              </w:rPr>
            </w:pPr>
            <w:ins w:id="45" w:author="Ericsson User" w:date="2023-06-12T09:14:00Z">
              <w:r>
                <w:rPr>
                  <w:rFonts w:ascii="Arial" w:hAnsi="Arial" w:cs="Arial"/>
                  <w:sz w:val="18"/>
                  <w:szCs w:val="18"/>
                </w:rPr>
                <w:t>ENUMERATED (1s, 2s, 5s, 10s, 20s, 60s, ...)</w:t>
              </w:r>
            </w:ins>
          </w:p>
          <w:p w14:paraId="57A5BE19" w14:textId="77777777" w:rsidR="00A71CD7" w:rsidRDefault="00C07BBF">
            <w:pPr>
              <w:keepNext/>
              <w:keepLines/>
              <w:rPr>
                <w:ins w:id="46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Ericsson User" w:date="2023-08-24T17:41:00Z">
              <w:r>
                <w:rPr>
                  <w:rFonts w:ascii="Arial" w:hAnsi="Arial" w:cs="Arial"/>
                  <w:sz w:val="18"/>
                  <w:szCs w:val="18"/>
                  <w:highlight w:val="yellow"/>
                  <w:rPrChange w:id="48" w:author="Ericsson User" w:date="2023-08-24T17:4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FFS on value range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B2EE" w14:textId="18C23FE3" w:rsidR="00A71CD7" w:rsidRDefault="00C07BBF">
            <w:pPr>
              <w:keepNext/>
              <w:keepLines/>
              <w:rPr>
                <w:ins w:id="49" w:author="Ericsson User" w:date="2023-08-24T17:41:00Z"/>
                <w:rFonts w:ascii="Arial" w:hAnsi="Arial" w:cs="Arial"/>
                <w:sz w:val="18"/>
                <w:szCs w:val="18"/>
                <w:lang w:eastAsia="ja-JP"/>
              </w:rPr>
            </w:pPr>
            <w:ins w:id="50" w:author="Ericsson User" w:date="2023-06-12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Time duration </w:t>
              </w:r>
            </w:ins>
            <w:ins w:id="51" w:author="Ericsson User" w:date="2023-08-24T17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 seconds during which</w:t>
              </w:r>
            </w:ins>
            <w:ins w:id="52" w:author="Nokia" w:date="2023-08-24T21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53" w:author="Ericsson User" w:date="2023-08-24T17:59:00Z">
              <w:del w:id="54" w:author="Nokia" w:date="2023-08-24T21:51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  <w:ins w:id="55" w:author="Ericsson User" w:date="2023-06-12T09:1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measurements should be reported</w:t>
              </w:r>
            </w:ins>
            <w:ins w:id="56" w:author="Ericsson User" w:date="2023-08-25T09:44:00Z">
              <w:r w:rsidR="00347989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  <w:ins w:id="57" w:author="Ericsson User" w:date="2023-06-12T09:14:00Z">
              <w:del w:id="58" w:author="Nokia" w:date="2023-08-24T21:50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</w:p>
          <w:p w14:paraId="5A2F12E0" w14:textId="77777777" w:rsidR="00A71CD7" w:rsidRDefault="00C07BBF">
            <w:pPr>
              <w:keepNext/>
              <w:keepLines/>
              <w:rPr>
                <w:ins w:id="59" w:author="Ericsson User" w:date="2023-06-12T09:14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Ericsson User" w:date="2023-08-24T17:41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  <w:rPrChange w:id="61" w:author="Ericsson User" w:date="2023-08-24T17:42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>FFS on semantics text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0FA" w14:textId="77777777" w:rsidR="00A71CD7" w:rsidRDefault="00A71CD7">
            <w:pPr>
              <w:keepNext/>
              <w:keepLines/>
              <w:jc w:val="center"/>
              <w:rPr>
                <w:ins w:id="62" w:author="Ericsson User" w:date="2023-06-12T09:1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C59" w14:textId="77777777" w:rsidR="00A71CD7" w:rsidRDefault="00A71CD7">
            <w:pPr>
              <w:keepNext/>
              <w:keepLines/>
              <w:jc w:val="center"/>
              <w:rPr>
                <w:ins w:id="63" w:author="Ericsson User" w:date="2023-06-12T09:14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6AA62D82" w14:textId="77777777" w:rsidR="00A71CD7" w:rsidRDefault="00A71CD7">
      <w:pPr>
        <w:tabs>
          <w:tab w:val="left" w:pos="1418"/>
        </w:tabs>
        <w:rPr>
          <w:ins w:id="64" w:author="Ericsson User" w:date="2023-06-12T09:14:00Z"/>
          <w:rFonts w:ascii="Arial" w:hAnsi="Arial" w:cs="Arial"/>
          <w:sz w:val="24"/>
          <w:szCs w:val="24"/>
        </w:rPr>
      </w:pPr>
    </w:p>
    <w:p w14:paraId="042CB689" w14:textId="77777777" w:rsidR="00A71CD7" w:rsidRDefault="00C07BBF">
      <w:pPr>
        <w:jc w:val="center"/>
        <w:rPr>
          <w:rFonts w:eastAsia="SimSun"/>
          <w:lang w:val="en-US" w:eastAsia="zh-CN"/>
        </w:rPr>
      </w:pPr>
      <w:r>
        <w:rPr>
          <w:b/>
          <w:color w:val="FF0000"/>
        </w:rPr>
        <w:t>&lt;&lt;&lt;&lt;&lt;&lt; End of CHANGES &gt;&gt;&gt;&gt;&gt;</w:t>
      </w:r>
    </w:p>
    <w:p w14:paraId="4263653C" w14:textId="77777777" w:rsidR="00A71CD7" w:rsidRDefault="00A71CD7">
      <w:pPr>
        <w:pStyle w:val="FirstChange"/>
        <w:jc w:val="left"/>
      </w:pPr>
    </w:p>
    <w:p w14:paraId="7A2F82DD" w14:textId="77777777" w:rsidR="00A71CD7" w:rsidRDefault="00A71CD7">
      <w:pPr>
        <w:rPr>
          <w:rFonts w:eastAsia="SimSun"/>
        </w:rPr>
      </w:pPr>
    </w:p>
    <w:sectPr w:rsidR="00A71CD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4509D" w14:textId="77777777" w:rsidR="0031018C" w:rsidRDefault="0031018C">
      <w:pPr>
        <w:spacing w:after="0"/>
      </w:pPr>
      <w:r>
        <w:separator/>
      </w:r>
    </w:p>
  </w:endnote>
  <w:endnote w:type="continuationSeparator" w:id="0">
    <w:p w14:paraId="6233CE97" w14:textId="77777777" w:rsidR="0031018C" w:rsidRDefault="003101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356D" w14:textId="77777777" w:rsidR="00A71CD7" w:rsidRDefault="00C07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37B54" w14:textId="77777777" w:rsidR="0031018C" w:rsidRDefault="0031018C">
      <w:pPr>
        <w:spacing w:after="0"/>
      </w:pPr>
      <w:r>
        <w:separator/>
      </w:r>
    </w:p>
  </w:footnote>
  <w:footnote w:type="continuationSeparator" w:id="0">
    <w:p w14:paraId="3B29B38B" w14:textId="77777777" w:rsidR="0031018C" w:rsidRDefault="003101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87527"/>
    <w:multiLevelType w:val="multilevel"/>
    <w:tmpl w:val="0AA87527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 w16cid:durableId="585773814">
    <w:abstractNumId w:val="0"/>
  </w:num>
  <w:num w:numId="2" w16cid:durableId="1905532167">
    <w:abstractNumId w:val="3"/>
  </w:num>
  <w:num w:numId="3" w16cid:durableId="1580672022">
    <w:abstractNumId w:val="7"/>
  </w:num>
  <w:num w:numId="4" w16cid:durableId="12194302">
    <w:abstractNumId w:val="5"/>
  </w:num>
  <w:num w:numId="5" w16cid:durableId="360516024">
    <w:abstractNumId w:val="6"/>
  </w:num>
  <w:num w:numId="6" w16cid:durableId="1707287674">
    <w:abstractNumId w:val="2"/>
  </w:num>
  <w:num w:numId="7" w16cid:durableId="1291129176">
    <w:abstractNumId w:val="1"/>
  </w:num>
  <w:num w:numId="8" w16cid:durableId="19318114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0ABC"/>
    <w:rsid w:val="000011B2"/>
    <w:rsid w:val="00001940"/>
    <w:rsid w:val="000027AF"/>
    <w:rsid w:val="00002862"/>
    <w:rsid w:val="000029D6"/>
    <w:rsid w:val="00002C5F"/>
    <w:rsid w:val="0000365B"/>
    <w:rsid w:val="00003904"/>
    <w:rsid w:val="00003DF6"/>
    <w:rsid w:val="00003E94"/>
    <w:rsid w:val="00003FCF"/>
    <w:rsid w:val="000043B1"/>
    <w:rsid w:val="00004473"/>
    <w:rsid w:val="000044DA"/>
    <w:rsid w:val="00004891"/>
    <w:rsid w:val="00004BF6"/>
    <w:rsid w:val="000052DD"/>
    <w:rsid w:val="0000613E"/>
    <w:rsid w:val="00006862"/>
    <w:rsid w:val="000068C4"/>
    <w:rsid w:val="00006AA0"/>
    <w:rsid w:val="00006E23"/>
    <w:rsid w:val="000110CA"/>
    <w:rsid w:val="000111FB"/>
    <w:rsid w:val="00011323"/>
    <w:rsid w:val="00011674"/>
    <w:rsid w:val="000116D1"/>
    <w:rsid w:val="00011847"/>
    <w:rsid w:val="000118F6"/>
    <w:rsid w:val="00011E8B"/>
    <w:rsid w:val="00011F62"/>
    <w:rsid w:val="00013CB8"/>
    <w:rsid w:val="0001467D"/>
    <w:rsid w:val="00014D1E"/>
    <w:rsid w:val="000151A5"/>
    <w:rsid w:val="00015330"/>
    <w:rsid w:val="0001560D"/>
    <w:rsid w:val="0001565F"/>
    <w:rsid w:val="00015BE9"/>
    <w:rsid w:val="00016A33"/>
    <w:rsid w:val="0001701A"/>
    <w:rsid w:val="000176B4"/>
    <w:rsid w:val="00017C43"/>
    <w:rsid w:val="00017E07"/>
    <w:rsid w:val="00017E35"/>
    <w:rsid w:val="00017E54"/>
    <w:rsid w:val="00017F29"/>
    <w:rsid w:val="000205C0"/>
    <w:rsid w:val="00020BFF"/>
    <w:rsid w:val="000222CE"/>
    <w:rsid w:val="000223B3"/>
    <w:rsid w:val="000224E8"/>
    <w:rsid w:val="00022DDA"/>
    <w:rsid w:val="00022E4A"/>
    <w:rsid w:val="000237AD"/>
    <w:rsid w:val="00023E5C"/>
    <w:rsid w:val="000245A4"/>
    <w:rsid w:val="00025057"/>
    <w:rsid w:val="00025434"/>
    <w:rsid w:val="000256B0"/>
    <w:rsid w:val="00025BEA"/>
    <w:rsid w:val="00026564"/>
    <w:rsid w:val="0002664B"/>
    <w:rsid w:val="00027370"/>
    <w:rsid w:val="0002747B"/>
    <w:rsid w:val="00027A15"/>
    <w:rsid w:val="00027D9D"/>
    <w:rsid w:val="000302D8"/>
    <w:rsid w:val="00030C16"/>
    <w:rsid w:val="00030C64"/>
    <w:rsid w:val="00030CEE"/>
    <w:rsid w:val="00030EAB"/>
    <w:rsid w:val="00031567"/>
    <w:rsid w:val="000324A1"/>
    <w:rsid w:val="000326DC"/>
    <w:rsid w:val="00032AB8"/>
    <w:rsid w:val="00032FC1"/>
    <w:rsid w:val="0003301C"/>
    <w:rsid w:val="00033F17"/>
    <w:rsid w:val="00033F55"/>
    <w:rsid w:val="0003403D"/>
    <w:rsid w:val="0003419C"/>
    <w:rsid w:val="000346B7"/>
    <w:rsid w:val="000349E7"/>
    <w:rsid w:val="000357E9"/>
    <w:rsid w:val="00035DDD"/>
    <w:rsid w:val="00035ECA"/>
    <w:rsid w:val="0003639D"/>
    <w:rsid w:val="000376CE"/>
    <w:rsid w:val="00037B2F"/>
    <w:rsid w:val="00037B33"/>
    <w:rsid w:val="00037D1C"/>
    <w:rsid w:val="00037F44"/>
    <w:rsid w:val="00040AAE"/>
    <w:rsid w:val="00040B64"/>
    <w:rsid w:val="00040BEE"/>
    <w:rsid w:val="000411CA"/>
    <w:rsid w:val="0004127F"/>
    <w:rsid w:val="00041700"/>
    <w:rsid w:val="000421C4"/>
    <w:rsid w:val="00043426"/>
    <w:rsid w:val="00043A57"/>
    <w:rsid w:val="00043BC5"/>
    <w:rsid w:val="000442D9"/>
    <w:rsid w:val="00044562"/>
    <w:rsid w:val="000451D2"/>
    <w:rsid w:val="000456CF"/>
    <w:rsid w:val="0004579C"/>
    <w:rsid w:val="000460B7"/>
    <w:rsid w:val="000460C1"/>
    <w:rsid w:val="000461B2"/>
    <w:rsid w:val="00046416"/>
    <w:rsid w:val="00046431"/>
    <w:rsid w:val="0004659E"/>
    <w:rsid w:val="000468A5"/>
    <w:rsid w:val="00047640"/>
    <w:rsid w:val="000476D2"/>
    <w:rsid w:val="00047A86"/>
    <w:rsid w:val="00047D2B"/>
    <w:rsid w:val="00047DCE"/>
    <w:rsid w:val="000502EF"/>
    <w:rsid w:val="00050316"/>
    <w:rsid w:val="0005055D"/>
    <w:rsid w:val="00051211"/>
    <w:rsid w:val="000516AD"/>
    <w:rsid w:val="00052018"/>
    <w:rsid w:val="000520DD"/>
    <w:rsid w:val="0005461D"/>
    <w:rsid w:val="0005476A"/>
    <w:rsid w:val="00054A51"/>
    <w:rsid w:val="00054CEB"/>
    <w:rsid w:val="0005526F"/>
    <w:rsid w:val="0005582A"/>
    <w:rsid w:val="00055B95"/>
    <w:rsid w:val="00055DCF"/>
    <w:rsid w:val="00056561"/>
    <w:rsid w:val="000565C0"/>
    <w:rsid w:val="00057571"/>
    <w:rsid w:val="0005767E"/>
    <w:rsid w:val="00057BA6"/>
    <w:rsid w:val="00057F83"/>
    <w:rsid w:val="00060FCE"/>
    <w:rsid w:val="00061B84"/>
    <w:rsid w:val="00061ED2"/>
    <w:rsid w:val="000622D3"/>
    <w:rsid w:val="000622D6"/>
    <w:rsid w:val="0006274C"/>
    <w:rsid w:val="00062A3B"/>
    <w:rsid w:val="00062CDB"/>
    <w:rsid w:val="000631FE"/>
    <w:rsid w:val="00063BE6"/>
    <w:rsid w:val="00064173"/>
    <w:rsid w:val="0006419D"/>
    <w:rsid w:val="000655EF"/>
    <w:rsid w:val="00065CB4"/>
    <w:rsid w:val="000660FA"/>
    <w:rsid w:val="00066241"/>
    <w:rsid w:val="000662B5"/>
    <w:rsid w:val="0006665A"/>
    <w:rsid w:val="000666D9"/>
    <w:rsid w:val="00066E6B"/>
    <w:rsid w:val="00070109"/>
    <w:rsid w:val="000701CB"/>
    <w:rsid w:val="00070CC8"/>
    <w:rsid w:val="00070CDD"/>
    <w:rsid w:val="0007114B"/>
    <w:rsid w:val="0007119E"/>
    <w:rsid w:val="00071373"/>
    <w:rsid w:val="00071F8C"/>
    <w:rsid w:val="00072EDF"/>
    <w:rsid w:val="0007306D"/>
    <w:rsid w:val="000737BB"/>
    <w:rsid w:val="00073C97"/>
    <w:rsid w:val="00074950"/>
    <w:rsid w:val="00074C08"/>
    <w:rsid w:val="00074E8B"/>
    <w:rsid w:val="00075247"/>
    <w:rsid w:val="00075626"/>
    <w:rsid w:val="000758D1"/>
    <w:rsid w:val="000759BC"/>
    <w:rsid w:val="00075B01"/>
    <w:rsid w:val="00075D53"/>
    <w:rsid w:val="00075F48"/>
    <w:rsid w:val="00076022"/>
    <w:rsid w:val="000764F2"/>
    <w:rsid w:val="00076740"/>
    <w:rsid w:val="00076DEA"/>
    <w:rsid w:val="00076E9F"/>
    <w:rsid w:val="00076FC9"/>
    <w:rsid w:val="00077187"/>
    <w:rsid w:val="000771B9"/>
    <w:rsid w:val="00077427"/>
    <w:rsid w:val="000778AD"/>
    <w:rsid w:val="0008005A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5E7E"/>
    <w:rsid w:val="0008683A"/>
    <w:rsid w:val="00086B96"/>
    <w:rsid w:val="0008710E"/>
    <w:rsid w:val="000876C1"/>
    <w:rsid w:val="00087887"/>
    <w:rsid w:val="000901AC"/>
    <w:rsid w:val="000904C7"/>
    <w:rsid w:val="00090D44"/>
    <w:rsid w:val="00090EE7"/>
    <w:rsid w:val="00091874"/>
    <w:rsid w:val="000918C5"/>
    <w:rsid w:val="00091D3B"/>
    <w:rsid w:val="00091EC8"/>
    <w:rsid w:val="0009210F"/>
    <w:rsid w:val="0009231B"/>
    <w:rsid w:val="00093E22"/>
    <w:rsid w:val="00094829"/>
    <w:rsid w:val="00095635"/>
    <w:rsid w:val="00095AD5"/>
    <w:rsid w:val="0009762D"/>
    <w:rsid w:val="00097964"/>
    <w:rsid w:val="00097992"/>
    <w:rsid w:val="00097A58"/>
    <w:rsid w:val="00097FD1"/>
    <w:rsid w:val="000A03F0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10B"/>
    <w:rsid w:val="000A581F"/>
    <w:rsid w:val="000A6100"/>
    <w:rsid w:val="000A6275"/>
    <w:rsid w:val="000A689E"/>
    <w:rsid w:val="000A6CBD"/>
    <w:rsid w:val="000A71FA"/>
    <w:rsid w:val="000B023D"/>
    <w:rsid w:val="000B061B"/>
    <w:rsid w:val="000B0790"/>
    <w:rsid w:val="000B0FB7"/>
    <w:rsid w:val="000B123D"/>
    <w:rsid w:val="000B13E4"/>
    <w:rsid w:val="000B149B"/>
    <w:rsid w:val="000B29ED"/>
    <w:rsid w:val="000B2D71"/>
    <w:rsid w:val="000B3645"/>
    <w:rsid w:val="000B440D"/>
    <w:rsid w:val="000B452A"/>
    <w:rsid w:val="000B48A6"/>
    <w:rsid w:val="000B4B4A"/>
    <w:rsid w:val="000B54C1"/>
    <w:rsid w:val="000B5774"/>
    <w:rsid w:val="000B5F7E"/>
    <w:rsid w:val="000B5F9E"/>
    <w:rsid w:val="000B6630"/>
    <w:rsid w:val="000B6C32"/>
    <w:rsid w:val="000B78CC"/>
    <w:rsid w:val="000C00E1"/>
    <w:rsid w:val="000C01E5"/>
    <w:rsid w:val="000C069A"/>
    <w:rsid w:val="000C104A"/>
    <w:rsid w:val="000C19A5"/>
    <w:rsid w:val="000C2929"/>
    <w:rsid w:val="000C2F41"/>
    <w:rsid w:val="000C335E"/>
    <w:rsid w:val="000C42DD"/>
    <w:rsid w:val="000C43F0"/>
    <w:rsid w:val="000C45A3"/>
    <w:rsid w:val="000C4894"/>
    <w:rsid w:val="000C4AB5"/>
    <w:rsid w:val="000C4CD1"/>
    <w:rsid w:val="000C4E93"/>
    <w:rsid w:val="000C5592"/>
    <w:rsid w:val="000C5A69"/>
    <w:rsid w:val="000C6072"/>
    <w:rsid w:val="000C61BC"/>
    <w:rsid w:val="000C6302"/>
    <w:rsid w:val="000C6A31"/>
    <w:rsid w:val="000C6A76"/>
    <w:rsid w:val="000C6A78"/>
    <w:rsid w:val="000C6C52"/>
    <w:rsid w:val="000C6CBB"/>
    <w:rsid w:val="000C6D76"/>
    <w:rsid w:val="000C6E31"/>
    <w:rsid w:val="000C7168"/>
    <w:rsid w:val="000C7CB6"/>
    <w:rsid w:val="000D0233"/>
    <w:rsid w:val="000D0344"/>
    <w:rsid w:val="000D1104"/>
    <w:rsid w:val="000D2B96"/>
    <w:rsid w:val="000D30D1"/>
    <w:rsid w:val="000D3B23"/>
    <w:rsid w:val="000D468C"/>
    <w:rsid w:val="000D4CA2"/>
    <w:rsid w:val="000D5A09"/>
    <w:rsid w:val="000D5EC9"/>
    <w:rsid w:val="000D6D28"/>
    <w:rsid w:val="000D76C9"/>
    <w:rsid w:val="000D7C2B"/>
    <w:rsid w:val="000E02F8"/>
    <w:rsid w:val="000E13C9"/>
    <w:rsid w:val="000E1EA5"/>
    <w:rsid w:val="000E2178"/>
    <w:rsid w:val="000E301C"/>
    <w:rsid w:val="000E3370"/>
    <w:rsid w:val="000E33C3"/>
    <w:rsid w:val="000E4329"/>
    <w:rsid w:val="000E469A"/>
    <w:rsid w:val="000E477E"/>
    <w:rsid w:val="000E558F"/>
    <w:rsid w:val="000E59EC"/>
    <w:rsid w:val="000E727A"/>
    <w:rsid w:val="000E7C81"/>
    <w:rsid w:val="000E7E26"/>
    <w:rsid w:val="000F025B"/>
    <w:rsid w:val="000F071D"/>
    <w:rsid w:val="000F0FAD"/>
    <w:rsid w:val="000F12CC"/>
    <w:rsid w:val="000F1F05"/>
    <w:rsid w:val="000F1FC4"/>
    <w:rsid w:val="000F24C4"/>
    <w:rsid w:val="000F27AD"/>
    <w:rsid w:val="000F28B0"/>
    <w:rsid w:val="000F2B5F"/>
    <w:rsid w:val="000F3F7C"/>
    <w:rsid w:val="000F446E"/>
    <w:rsid w:val="000F4992"/>
    <w:rsid w:val="000F5047"/>
    <w:rsid w:val="000F56EC"/>
    <w:rsid w:val="000F5787"/>
    <w:rsid w:val="000F5BEC"/>
    <w:rsid w:val="000F5EEC"/>
    <w:rsid w:val="000F650A"/>
    <w:rsid w:val="000F6965"/>
    <w:rsid w:val="000F6E6D"/>
    <w:rsid w:val="000F73B8"/>
    <w:rsid w:val="000F75B9"/>
    <w:rsid w:val="000F7A9D"/>
    <w:rsid w:val="000F7B4C"/>
    <w:rsid w:val="000F7B91"/>
    <w:rsid w:val="00100151"/>
    <w:rsid w:val="001003A9"/>
    <w:rsid w:val="00100609"/>
    <w:rsid w:val="00100BFE"/>
    <w:rsid w:val="001011BE"/>
    <w:rsid w:val="00101C00"/>
    <w:rsid w:val="00101C0B"/>
    <w:rsid w:val="001024B9"/>
    <w:rsid w:val="0010287A"/>
    <w:rsid w:val="00102EAB"/>
    <w:rsid w:val="001041F0"/>
    <w:rsid w:val="00104D4F"/>
    <w:rsid w:val="001053AA"/>
    <w:rsid w:val="001053B5"/>
    <w:rsid w:val="00105565"/>
    <w:rsid w:val="0010634F"/>
    <w:rsid w:val="00106E21"/>
    <w:rsid w:val="001074C4"/>
    <w:rsid w:val="0010758A"/>
    <w:rsid w:val="00107AE9"/>
    <w:rsid w:val="00107D69"/>
    <w:rsid w:val="00107EFF"/>
    <w:rsid w:val="00107FF6"/>
    <w:rsid w:val="00110973"/>
    <w:rsid w:val="00110CE9"/>
    <w:rsid w:val="00110F60"/>
    <w:rsid w:val="00110FE8"/>
    <w:rsid w:val="001119E6"/>
    <w:rsid w:val="001126C8"/>
    <w:rsid w:val="0011271E"/>
    <w:rsid w:val="00112C1D"/>
    <w:rsid w:val="00112C6D"/>
    <w:rsid w:val="001133CF"/>
    <w:rsid w:val="00113571"/>
    <w:rsid w:val="00114DDC"/>
    <w:rsid w:val="00114EB0"/>
    <w:rsid w:val="00115813"/>
    <w:rsid w:val="001159BC"/>
    <w:rsid w:val="00115B67"/>
    <w:rsid w:val="0011646B"/>
    <w:rsid w:val="0011669D"/>
    <w:rsid w:val="00116924"/>
    <w:rsid w:val="001177F1"/>
    <w:rsid w:val="00117B42"/>
    <w:rsid w:val="00117B74"/>
    <w:rsid w:val="00117E84"/>
    <w:rsid w:val="00120196"/>
    <w:rsid w:val="00120682"/>
    <w:rsid w:val="001211E5"/>
    <w:rsid w:val="0012138B"/>
    <w:rsid w:val="00121A7D"/>
    <w:rsid w:val="00121CA2"/>
    <w:rsid w:val="0012227B"/>
    <w:rsid w:val="00122387"/>
    <w:rsid w:val="001227E7"/>
    <w:rsid w:val="00122D25"/>
    <w:rsid w:val="001237DD"/>
    <w:rsid w:val="00123F65"/>
    <w:rsid w:val="001253EE"/>
    <w:rsid w:val="00125996"/>
    <w:rsid w:val="00125A22"/>
    <w:rsid w:val="00125C1E"/>
    <w:rsid w:val="00126539"/>
    <w:rsid w:val="00126BF7"/>
    <w:rsid w:val="00126DC3"/>
    <w:rsid w:val="00130261"/>
    <w:rsid w:val="0013091C"/>
    <w:rsid w:val="00130BF5"/>
    <w:rsid w:val="00130C8A"/>
    <w:rsid w:val="001312D1"/>
    <w:rsid w:val="0013156C"/>
    <w:rsid w:val="00131814"/>
    <w:rsid w:val="00131EA5"/>
    <w:rsid w:val="0013204A"/>
    <w:rsid w:val="001323A8"/>
    <w:rsid w:val="00132625"/>
    <w:rsid w:val="00133806"/>
    <w:rsid w:val="001339CE"/>
    <w:rsid w:val="001340A3"/>
    <w:rsid w:val="00134144"/>
    <w:rsid w:val="001358B3"/>
    <w:rsid w:val="00135A8F"/>
    <w:rsid w:val="00135B09"/>
    <w:rsid w:val="00137611"/>
    <w:rsid w:val="00140232"/>
    <w:rsid w:val="0014087A"/>
    <w:rsid w:val="00140DEC"/>
    <w:rsid w:val="00141333"/>
    <w:rsid w:val="00141451"/>
    <w:rsid w:val="00141DD6"/>
    <w:rsid w:val="00142155"/>
    <w:rsid w:val="00142959"/>
    <w:rsid w:val="001448EA"/>
    <w:rsid w:val="00144AA6"/>
    <w:rsid w:val="001451B8"/>
    <w:rsid w:val="00145BD5"/>
    <w:rsid w:val="0014638D"/>
    <w:rsid w:val="001464CF"/>
    <w:rsid w:val="001470D0"/>
    <w:rsid w:val="00147574"/>
    <w:rsid w:val="0014784E"/>
    <w:rsid w:val="00150262"/>
    <w:rsid w:val="0015030E"/>
    <w:rsid w:val="001506D8"/>
    <w:rsid w:val="0015093A"/>
    <w:rsid w:val="00150F37"/>
    <w:rsid w:val="00150FD5"/>
    <w:rsid w:val="0015104E"/>
    <w:rsid w:val="00151B09"/>
    <w:rsid w:val="00151BD8"/>
    <w:rsid w:val="00152608"/>
    <w:rsid w:val="00152747"/>
    <w:rsid w:val="001527F9"/>
    <w:rsid w:val="0015288A"/>
    <w:rsid w:val="00153A40"/>
    <w:rsid w:val="00153CD1"/>
    <w:rsid w:val="00154512"/>
    <w:rsid w:val="001551A2"/>
    <w:rsid w:val="0015526C"/>
    <w:rsid w:val="001563E3"/>
    <w:rsid w:val="00156626"/>
    <w:rsid w:val="001568FD"/>
    <w:rsid w:val="00157120"/>
    <w:rsid w:val="00157372"/>
    <w:rsid w:val="0016006A"/>
    <w:rsid w:val="0016044E"/>
    <w:rsid w:val="00160847"/>
    <w:rsid w:val="00160B3F"/>
    <w:rsid w:val="00160DF5"/>
    <w:rsid w:val="001616BC"/>
    <w:rsid w:val="0016210C"/>
    <w:rsid w:val="0016299A"/>
    <w:rsid w:val="001636D5"/>
    <w:rsid w:val="00163D7A"/>
    <w:rsid w:val="00163EEC"/>
    <w:rsid w:val="00164AD6"/>
    <w:rsid w:val="00165014"/>
    <w:rsid w:val="0016559A"/>
    <w:rsid w:val="001679FD"/>
    <w:rsid w:val="0017084F"/>
    <w:rsid w:val="00170CA3"/>
    <w:rsid w:val="00170E5B"/>
    <w:rsid w:val="00170F47"/>
    <w:rsid w:val="00170FB2"/>
    <w:rsid w:val="0017100B"/>
    <w:rsid w:val="00171D67"/>
    <w:rsid w:val="00171F68"/>
    <w:rsid w:val="001728DC"/>
    <w:rsid w:val="0017319F"/>
    <w:rsid w:val="00173CCD"/>
    <w:rsid w:val="001745D1"/>
    <w:rsid w:val="00174AB9"/>
    <w:rsid w:val="00174D4D"/>
    <w:rsid w:val="00174E25"/>
    <w:rsid w:val="00174E47"/>
    <w:rsid w:val="00175121"/>
    <w:rsid w:val="0017566E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0330"/>
    <w:rsid w:val="00181069"/>
    <w:rsid w:val="00181101"/>
    <w:rsid w:val="00181895"/>
    <w:rsid w:val="00181C51"/>
    <w:rsid w:val="0018212D"/>
    <w:rsid w:val="00183012"/>
    <w:rsid w:val="0018330A"/>
    <w:rsid w:val="00184216"/>
    <w:rsid w:val="001842FC"/>
    <w:rsid w:val="00184EF7"/>
    <w:rsid w:val="00185599"/>
    <w:rsid w:val="00185A40"/>
    <w:rsid w:val="001860A0"/>
    <w:rsid w:val="00186359"/>
    <w:rsid w:val="00187AD9"/>
    <w:rsid w:val="00191278"/>
    <w:rsid w:val="001915AC"/>
    <w:rsid w:val="0019227A"/>
    <w:rsid w:val="00192833"/>
    <w:rsid w:val="00192FAC"/>
    <w:rsid w:val="00193355"/>
    <w:rsid w:val="001938A5"/>
    <w:rsid w:val="001942E7"/>
    <w:rsid w:val="001954C1"/>
    <w:rsid w:val="00195650"/>
    <w:rsid w:val="00195C1F"/>
    <w:rsid w:val="001963E9"/>
    <w:rsid w:val="0019745C"/>
    <w:rsid w:val="001977C8"/>
    <w:rsid w:val="00197BD8"/>
    <w:rsid w:val="00197C7B"/>
    <w:rsid w:val="001A0488"/>
    <w:rsid w:val="001A07FA"/>
    <w:rsid w:val="001A1B88"/>
    <w:rsid w:val="001A1F92"/>
    <w:rsid w:val="001A216F"/>
    <w:rsid w:val="001A2382"/>
    <w:rsid w:val="001A34F0"/>
    <w:rsid w:val="001A38C1"/>
    <w:rsid w:val="001A3B45"/>
    <w:rsid w:val="001A6019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5D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982"/>
    <w:rsid w:val="001C1FEA"/>
    <w:rsid w:val="001C2283"/>
    <w:rsid w:val="001C2AB9"/>
    <w:rsid w:val="001C2DD3"/>
    <w:rsid w:val="001C3AF9"/>
    <w:rsid w:val="001C4A8B"/>
    <w:rsid w:val="001C4AD7"/>
    <w:rsid w:val="001C4B9A"/>
    <w:rsid w:val="001C5F62"/>
    <w:rsid w:val="001C6466"/>
    <w:rsid w:val="001C665D"/>
    <w:rsid w:val="001C68B6"/>
    <w:rsid w:val="001C6FB6"/>
    <w:rsid w:val="001C7002"/>
    <w:rsid w:val="001C748E"/>
    <w:rsid w:val="001C7BAE"/>
    <w:rsid w:val="001D0E5F"/>
    <w:rsid w:val="001D157A"/>
    <w:rsid w:val="001D1842"/>
    <w:rsid w:val="001D1C33"/>
    <w:rsid w:val="001D1EAA"/>
    <w:rsid w:val="001D203C"/>
    <w:rsid w:val="001D2965"/>
    <w:rsid w:val="001D36FE"/>
    <w:rsid w:val="001D41B6"/>
    <w:rsid w:val="001D4462"/>
    <w:rsid w:val="001D47D4"/>
    <w:rsid w:val="001D4FA8"/>
    <w:rsid w:val="001D5012"/>
    <w:rsid w:val="001D504E"/>
    <w:rsid w:val="001D53AB"/>
    <w:rsid w:val="001D5460"/>
    <w:rsid w:val="001D63B0"/>
    <w:rsid w:val="001D6F72"/>
    <w:rsid w:val="001D711B"/>
    <w:rsid w:val="001D747D"/>
    <w:rsid w:val="001D75CF"/>
    <w:rsid w:val="001D75FF"/>
    <w:rsid w:val="001D7706"/>
    <w:rsid w:val="001E0B57"/>
    <w:rsid w:val="001E0B6D"/>
    <w:rsid w:val="001E0C38"/>
    <w:rsid w:val="001E0E99"/>
    <w:rsid w:val="001E1A4D"/>
    <w:rsid w:val="001E265A"/>
    <w:rsid w:val="001E3038"/>
    <w:rsid w:val="001E35AF"/>
    <w:rsid w:val="001E367B"/>
    <w:rsid w:val="001E3784"/>
    <w:rsid w:val="001E41F3"/>
    <w:rsid w:val="001E4AA3"/>
    <w:rsid w:val="001E50E2"/>
    <w:rsid w:val="001E6065"/>
    <w:rsid w:val="001E62B7"/>
    <w:rsid w:val="001E655A"/>
    <w:rsid w:val="001E7450"/>
    <w:rsid w:val="001E7D40"/>
    <w:rsid w:val="001F0201"/>
    <w:rsid w:val="001F0CA1"/>
    <w:rsid w:val="001F0D0A"/>
    <w:rsid w:val="001F175C"/>
    <w:rsid w:val="001F22B3"/>
    <w:rsid w:val="001F2538"/>
    <w:rsid w:val="001F2CFC"/>
    <w:rsid w:val="001F3BDF"/>
    <w:rsid w:val="001F461F"/>
    <w:rsid w:val="001F46A0"/>
    <w:rsid w:val="001F4AEE"/>
    <w:rsid w:val="001F5234"/>
    <w:rsid w:val="001F5B17"/>
    <w:rsid w:val="001F5DB3"/>
    <w:rsid w:val="001F6117"/>
    <w:rsid w:val="001F6563"/>
    <w:rsid w:val="001F6773"/>
    <w:rsid w:val="001F6779"/>
    <w:rsid w:val="001F70C3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556"/>
    <w:rsid w:val="00203DBE"/>
    <w:rsid w:val="00203E28"/>
    <w:rsid w:val="002040EE"/>
    <w:rsid w:val="002042A1"/>
    <w:rsid w:val="00204392"/>
    <w:rsid w:val="00204506"/>
    <w:rsid w:val="0020481A"/>
    <w:rsid w:val="0020587A"/>
    <w:rsid w:val="00205B9C"/>
    <w:rsid w:val="0020614E"/>
    <w:rsid w:val="00206268"/>
    <w:rsid w:val="00206464"/>
    <w:rsid w:val="0020665B"/>
    <w:rsid w:val="00207048"/>
    <w:rsid w:val="00207793"/>
    <w:rsid w:val="00207B7D"/>
    <w:rsid w:val="00210233"/>
    <w:rsid w:val="002107B2"/>
    <w:rsid w:val="002109D3"/>
    <w:rsid w:val="0021160E"/>
    <w:rsid w:val="00211D93"/>
    <w:rsid w:val="0021208B"/>
    <w:rsid w:val="00212651"/>
    <w:rsid w:val="00212C2D"/>
    <w:rsid w:val="0021321F"/>
    <w:rsid w:val="002138EB"/>
    <w:rsid w:val="00214644"/>
    <w:rsid w:val="00214991"/>
    <w:rsid w:val="00214B8F"/>
    <w:rsid w:val="00214E63"/>
    <w:rsid w:val="0021539F"/>
    <w:rsid w:val="00215467"/>
    <w:rsid w:val="00216267"/>
    <w:rsid w:val="00216CD9"/>
    <w:rsid w:val="002176B5"/>
    <w:rsid w:val="002204CA"/>
    <w:rsid w:val="00220898"/>
    <w:rsid w:val="002211F8"/>
    <w:rsid w:val="002214AD"/>
    <w:rsid w:val="0022182B"/>
    <w:rsid w:val="00222DD9"/>
    <w:rsid w:val="00223223"/>
    <w:rsid w:val="00223971"/>
    <w:rsid w:val="00223F6F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6A"/>
    <w:rsid w:val="002326B3"/>
    <w:rsid w:val="00232E93"/>
    <w:rsid w:val="0023360F"/>
    <w:rsid w:val="00233881"/>
    <w:rsid w:val="00233A68"/>
    <w:rsid w:val="00233ADF"/>
    <w:rsid w:val="00234668"/>
    <w:rsid w:val="00234F69"/>
    <w:rsid w:val="00235186"/>
    <w:rsid w:val="00235251"/>
    <w:rsid w:val="00235333"/>
    <w:rsid w:val="002355E4"/>
    <w:rsid w:val="00235B4C"/>
    <w:rsid w:val="00235CA2"/>
    <w:rsid w:val="00236705"/>
    <w:rsid w:val="0023683D"/>
    <w:rsid w:val="00236FBB"/>
    <w:rsid w:val="002374B3"/>
    <w:rsid w:val="002376A3"/>
    <w:rsid w:val="002379A1"/>
    <w:rsid w:val="00240C1C"/>
    <w:rsid w:val="00240E9C"/>
    <w:rsid w:val="00241208"/>
    <w:rsid w:val="00241584"/>
    <w:rsid w:val="00241AD4"/>
    <w:rsid w:val="00242775"/>
    <w:rsid w:val="0024335F"/>
    <w:rsid w:val="002436A7"/>
    <w:rsid w:val="00243BC1"/>
    <w:rsid w:val="00243CAF"/>
    <w:rsid w:val="00244332"/>
    <w:rsid w:val="00245042"/>
    <w:rsid w:val="0024552C"/>
    <w:rsid w:val="00245B23"/>
    <w:rsid w:val="00245EDD"/>
    <w:rsid w:val="002460DF"/>
    <w:rsid w:val="002462BF"/>
    <w:rsid w:val="002462D8"/>
    <w:rsid w:val="002469E9"/>
    <w:rsid w:val="00246DE8"/>
    <w:rsid w:val="00247421"/>
    <w:rsid w:val="002474D4"/>
    <w:rsid w:val="00247F21"/>
    <w:rsid w:val="0025022A"/>
    <w:rsid w:val="00250854"/>
    <w:rsid w:val="00250BE6"/>
    <w:rsid w:val="00251396"/>
    <w:rsid w:val="0025228F"/>
    <w:rsid w:val="002522DD"/>
    <w:rsid w:val="002530BE"/>
    <w:rsid w:val="00253E55"/>
    <w:rsid w:val="00254130"/>
    <w:rsid w:val="00254811"/>
    <w:rsid w:val="00254EB2"/>
    <w:rsid w:val="00255083"/>
    <w:rsid w:val="0025512B"/>
    <w:rsid w:val="0025526A"/>
    <w:rsid w:val="00257195"/>
    <w:rsid w:val="002578D8"/>
    <w:rsid w:val="00260686"/>
    <w:rsid w:val="0026088F"/>
    <w:rsid w:val="002609ED"/>
    <w:rsid w:val="002613A5"/>
    <w:rsid w:val="00262414"/>
    <w:rsid w:val="00262DF1"/>
    <w:rsid w:val="002630BA"/>
    <w:rsid w:val="00265FC9"/>
    <w:rsid w:val="00266921"/>
    <w:rsid w:val="00267354"/>
    <w:rsid w:val="00267881"/>
    <w:rsid w:val="0026791E"/>
    <w:rsid w:val="0027085C"/>
    <w:rsid w:val="00271698"/>
    <w:rsid w:val="00271B21"/>
    <w:rsid w:val="00271BEE"/>
    <w:rsid w:val="002723F2"/>
    <w:rsid w:val="002725F8"/>
    <w:rsid w:val="002727E5"/>
    <w:rsid w:val="00272936"/>
    <w:rsid w:val="00273604"/>
    <w:rsid w:val="00273821"/>
    <w:rsid w:val="00273DA7"/>
    <w:rsid w:val="00273FC1"/>
    <w:rsid w:val="002740E7"/>
    <w:rsid w:val="00274E67"/>
    <w:rsid w:val="00275D12"/>
    <w:rsid w:val="00276CD2"/>
    <w:rsid w:val="0027754B"/>
    <w:rsid w:val="00277A1E"/>
    <w:rsid w:val="002804DC"/>
    <w:rsid w:val="0028062F"/>
    <w:rsid w:val="002808AD"/>
    <w:rsid w:val="002809AF"/>
    <w:rsid w:val="00280FEC"/>
    <w:rsid w:val="00281B4C"/>
    <w:rsid w:val="00281EB0"/>
    <w:rsid w:val="002820C5"/>
    <w:rsid w:val="0028284E"/>
    <w:rsid w:val="0028420A"/>
    <w:rsid w:val="0028456D"/>
    <w:rsid w:val="002848E7"/>
    <w:rsid w:val="002849A1"/>
    <w:rsid w:val="00285215"/>
    <w:rsid w:val="00285749"/>
    <w:rsid w:val="0028675B"/>
    <w:rsid w:val="00286C82"/>
    <w:rsid w:val="00286DEC"/>
    <w:rsid w:val="002871F6"/>
    <w:rsid w:val="00287A3D"/>
    <w:rsid w:val="002906C4"/>
    <w:rsid w:val="00291FCB"/>
    <w:rsid w:val="002928C7"/>
    <w:rsid w:val="00292EAA"/>
    <w:rsid w:val="002934AE"/>
    <w:rsid w:val="002937CC"/>
    <w:rsid w:val="00293D64"/>
    <w:rsid w:val="00293D85"/>
    <w:rsid w:val="00294621"/>
    <w:rsid w:val="00294E51"/>
    <w:rsid w:val="0029521B"/>
    <w:rsid w:val="002952E2"/>
    <w:rsid w:val="00295352"/>
    <w:rsid w:val="0029573B"/>
    <w:rsid w:val="002959FF"/>
    <w:rsid w:val="00295C05"/>
    <w:rsid w:val="00295D94"/>
    <w:rsid w:val="002962CA"/>
    <w:rsid w:val="00296800"/>
    <w:rsid w:val="00296839"/>
    <w:rsid w:val="00297F53"/>
    <w:rsid w:val="002A00A4"/>
    <w:rsid w:val="002A01C8"/>
    <w:rsid w:val="002A0495"/>
    <w:rsid w:val="002A0827"/>
    <w:rsid w:val="002A0DC7"/>
    <w:rsid w:val="002A0F7E"/>
    <w:rsid w:val="002A1436"/>
    <w:rsid w:val="002A194F"/>
    <w:rsid w:val="002A25AD"/>
    <w:rsid w:val="002A2EF6"/>
    <w:rsid w:val="002A3934"/>
    <w:rsid w:val="002A3E13"/>
    <w:rsid w:val="002A40D5"/>
    <w:rsid w:val="002A47A4"/>
    <w:rsid w:val="002A4D51"/>
    <w:rsid w:val="002A5676"/>
    <w:rsid w:val="002A622D"/>
    <w:rsid w:val="002A6FBE"/>
    <w:rsid w:val="002B0115"/>
    <w:rsid w:val="002B09DD"/>
    <w:rsid w:val="002B11BC"/>
    <w:rsid w:val="002B1BAD"/>
    <w:rsid w:val="002B1C9E"/>
    <w:rsid w:val="002B1E85"/>
    <w:rsid w:val="002B22EB"/>
    <w:rsid w:val="002B2E2D"/>
    <w:rsid w:val="002B307E"/>
    <w:rsid w:val="002B39F0"/>
    <w:rsid w:val="002B4A9F"/>
    <w:rsid w:val="002B4ADC"/>
    <w:rsid w:val="002B517C"/>
    <w:rsid w:val="002B5196"/>
    <w:rsid w:val="002B565A"/>
    <w:rsid w:val="002B59FE"/>
    <w:rsid w:val="002B689A"/>
    <w:rsid w:val="002B693C"/>
    <w:rsid w:val="002B6A3F"/>
    <w:rsid w:val="002B6E8A"/>
    <w:rsid w:val="002B7766"/>
    <w:rsid w:val="002C0882"/>
    <w:rsid w:val="002C0977"/>
    <w:rsid w:val="002C09D5"/>
    <w:rsid w:val="002C0BF7"/>
    <w:rsid w:val="002C1D28"/>
    <w:rsid w:val="002C1DC5"/>
    <w:rsid w:val="002C24E5"/>
    <w:rsid w:val="002C28CD"/>
    <w:rsid w:val="002C2F0A"/>
    <w:rsid w:val="002C33FD"/>
    <w:rsid w:val="002C3AB2"/>
    <w:rsid w:val="002C3AE7"/>
    <w:rsid w:val="002C3F9C"/>
    <w:rsid w:val="002C4745"/>
    <w:rsid w:val="002C4769"/>
    <w:rsid w:val="002C4BB7"/>
    <w:rsid w:val="002C5758"/>
    <w:rsid w:val="002C5BCD"/>
    <w:rsid w:val="002C63B6"/>
    <w:rsid w:val="002C650E"/>
    <w:rsid w:val="002C68FF"/>
    <w:rsid w:val="002C7216"/>
    <w:rsid w:val="002C72DE"/>
    <w:rsid w:val="002C73CF"/>
    <w:rsid w:val="002C7B02"/>
    <w:rsid w:val="002D08EA"/>
    <w:rsid w:val="002D0E1D"/>
    <w:rsid w:val="002D1D19"/>
    <w:rsid w:val="002D2931"/>
    <w:rsid w:val="002D2B03"/>
    <w:rsid w:val="002D32AD"/>
    <w:rsid w:val="002D3445"/>
    <w:rsid w:val="002D347A"/>
    <w:rsid w:val="002D38BF"/>
    <w:rsid w:val="002D3BC8"/>
    <w:rsid w:val="002D3F6E"/>
    <w:rsid w:val="002D4229"/>
    <w:rsid w:val="002D4826"/>
    <w:rsid w:val="002D4878"/>
    <w:rsid w:val="002D4972"/>
    <w:rsid w:val="002D4B06"/>
    <w:rsid w:val="002D4DCF"/>
    <w:rsid w:val="002D721E"/>
    <w:rsid w:val="002D756C"/>
    <w:rsid w:val="002D7839"/>
    <w:rsid w:val="002D790B"/>
    <w:rsid w:val="002E01E2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8BA"/>
    <w:rsid w:val="002E3EF6"/>
    <w:rsid w:val="002E4216"/>
    <w:rsid w:val="002E4A76"/>
    <w:rsid w:val="002E4C48"/>
    <w:rsid w:val="002E4C5F"/>
    <w:rsid w:val="002E5299"/>
    <w:rsid w:val="002E5A45"/>
    <w:rsid w:val="002E5D05"/>
    <w:rsid w:val="002E5E1A"/>
    <w:rsid w:val="002E6538"/>
    <w:rsid w:val="002E659C"/>
    <w:rsid w:val="002E665D"/>
    <w:rsid w:val="002E74B9"/>
    <w:rsid w:val="002E7896"/>
    <w:rsid w:val="002E7F20"/>
    <w:rsid w:val="002F024C"/>
    <w:rsid w:val="002F03BC"/>
    <w:rsid w:val="002F08EF"/>
    <w:rsid w:val="002F0F3C"/>
    <w:rsid w:val="002F14DA"/>
    <w:rsid w:val="002F1E63"/>
    <w:rsid w:val="002F1F6A"/>
    <w:rsid w:val="002F26F5"/>
    <w:rsid w:val="002F2801"/>
    <w:rsid w:val="002F2878"/>
    <w:rsid w:val="002F2B5B"/>
    <w:rsid w:val="002F33D9"/>
    <w:rsid w:val="002F37F8"/>
    <w:rsid w:val="002F3D9E"/>
    <w:rsid w:val="002F3FE1"/>
    <w:rsid w:val="002F4309"/>
    <w:rsid w:val="002F4657"/>
    <w:rsid w:val="002F55B2"/>
    <w:rsid w:val="002F6067"/>
    <w:rsid w:val="002F6B4C"/>
    <w:rsid w:val="002F6B54"/>
    <w:rsid w:val="002F6C1E"/>
    <w:rsid w:val="002F7A88"/>
    <w:rsid w:val="002F7BA5"/>
    <w:rsid w:val="00300025"/>
    <w:rsid w:val="003001D0"/>
    <w:rsid w:val="003007CB"/>
    <w:rsid w:val="003012C8"/>
    <w:rsid w:val="00301696"/>
    <w:rsid w:val="00301ACB"/>
    <w:rsid w:val="00301D00"/>
    <w:rsid w:val="00301FA3"/>
    <w:rsid w:val="00301FD8"/>
    <w:rsid w:val="00302459"/>
    <w:rsid w:val="00302796"/>
    <w:rsid w:val="003028B2"/>
    <w:rsid w:val="00303421"/>
    <w:rsid w:val="0030344A"/>
    <w:rsid w:val="0030362F"/>
    <w:rsid w:val="003037E9"/>
    <w:rsid w:val="00303DCF"/>
    <w:rsid w:val="003045A8"/>
    <w:rsid w:val="00304A5A"/>
    <w:rsid w:val="00305706"/>
    <w:rsid w:val="00305BD4"/>
    <w:rsid w:val="00305EE5"/>
    <w:rsid w:val="003064BB"/>
    <w:rsid w:val="00306744"/>
    <w:rsid w:val="0030696B"/>
    <w:rsid w:val="00307071"/>
    <w:rsid w:val="003079D9"/>
    <w:rsid w:val="00307D72"/>
    <w:rsid w:val="00310142"/>
    <w:rsid w:val="0031018C"/>
    <w:rsid w:val="00310427"/>
    <w:rsid w:val="00310AAF"/>
    <w:rsid w:val="00310CFA"/>
    <w:rsid w:val="00310D68"/>
    <w:rsid w:val="00310F20"/>
    <w:rsid w:val="00310F68"/>
    <w:rsid w:val="0031179C"/>
    <w:rsid w:val="00312856"/>
    <w:rsid w:val="00312E8C"/>
    <w:rsid w:val="00313539"/>
    <w:rsid w:val="00313BED"/>
    <w:rsid w:val="00314432"/>
    <w:rsid w:val="0031543D"/>
    <w:rsid w:val="00315BF0"/>
    <w:rsid w:val="00315F2F"/>
    <w:rsid w:val="003163D1"/>
    <w:rsid w:val="00316D12"/>
    <w:rsid w:val="00316D4A"/>
    <w:rsid w:val="00317929"/>
    <w:rsid w:val="00317B4E"/>
    <w:rsid w:val="003205DA"/>
    <w:rsid w:val="00320AE4"/>
    <w:rsid w:val="0032143F"/>
    <w:rsid w:val="00321641"/>
    <w:rsid w:val="00322520"/>
    <w:rsid w:val="003225B3"/>
    <w:rsid w:val="003226FE"/>
    <w:rsid w:val="00322BF9"/>
    <w:rsid w:val="00322D52"/>
    <w:rsid w:val="00323524"/>
    <w:rsid w:val="00323C20"/>
    <w:rsid w:val="00323FB0"/>
    <w:rsid w:val="0032432B"/>
    <w:rsid w:val="003244D7"/>
    <w:rsid w:val="00324A77"/>
    <w:rsid w:val="00324E7A"/>
    <w:rsid w:val="00325474"/>
    <w:rsid w:val="00325769"/>
    <w:rsid w:val="003258DB"/>
    <w:rsid w:val="00325B85"/>
    <w:rsid w:val="00326166"/>
    <w:rsid w:val="003266C0"/>
    <w:rsid w:val="003267BD"/>
    <w:rsid w:val="00326871"/>
    <w:rsid w:val="00326C1A"/>
    <w:rsid w:val="00326E47"/>
    <w:rsid w:val="0032742E"/>
    <w:rsid w:val="00327C4D"/>
    <w:rsid w:val="00327C80"/>
    <w:rsid w:val="00327D13"/>
    <w:rsid w:val="00327EAB"/>
    <w:rsid w:val="00330188"/>
    <w:rsid w:val="00330659"/>
    <w:rsid w:val="0033143D"/>
    <w:rsid w:val="00331D74"/>
    <w:rsid w:val="00331F8A"/>
    <w:rsid w:val="00332437"/>
    <w:rsid w:val="00332B0C"/>
    <w:rsid w:val="00333A0F"/>
    <w:rsid w:val="00333AF1"/>
    <w:rsid w:val="00333B90"/>
    <w:rsid w:val="00333CA8"/>
    <w:rsid w:val="003341C4"/>
    <w:rsid w:val="00334546"/>
    <w:rsid w:val="00334763"/>
    <w:rsid w:val="00334802"/>
    <w:rsid w:val="00334BBB"/>
    <w:rsid w:val="00334C7A"/>
    <w:rsid w:val="00335FBB"/>
    <w:rsid w:val="00336954"/>
    <w:rsid w:val="003371C6"/>
    <w:rsid w:val="00337AC1"/>
    <w:rsid w:val="00340FC5"/>
    <w:rsid w:val="00341115"/>
    <w:rsid w:val="003418BD"/>
    <w:rsid w:val="00342A3B"/>
    <w:rsid w:val="00342E26"/>
    <w:rsid w:val="003436A3"/>
    <w:rsid w:val="00343A99"/>
    <w:rsid w:val="00343DB3"/>
    <w:rsid w:val="00343FB8"/>
    <w:rsid w:val="00344C81"/>
    <w:rsid w:val="003452B6"/>
    <w:rsid w:val="003461F2"/>
    <w:rsid w:val="00346252"/>
    <w:rsid w:val="00347223"/>
    <w:rsid w:val="00347361"/>
    <w:rsid w:val="00347989"/>
    <w:rsid w:val="00347C87"/>
    <w:rsid w:val="0035052F"/>
    <w:rsid w:val="00350C46"/>
    <w:rsid w:val="003513AD"/>
    <w:rsid w:val="00351711"/>
    <w:rsid w:val="00351802"/>
    <w:rsid w:val="00351B7B"/>
    <w:rsid w:val="00351BCD"/>
    <w:rsid w:val="003520F8"/>
    <w:rsid w:val="00352A13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0AC"/>
    <w:rsid w:val="00360667"/>
    <w:rsid w:val="00360AD5"/>
    <w:rsid w:val="003616A4"/>
    <w:rsid w:val="00361BAD"/>
    <w:rsid w:val="00361D36"/>
    <w:rsid w:val="00361EE9"/>
    <w:rsid w:val="0036204A"/>
    <w:rsid w:val="003621A3"/>
    <w:rsid w:val="00363F13"/>
    <w:rsid w:val="00363FF1"/>
    <w:rsid w:val="003643D7"/>
    <w:rsid w:val="003649B7"/>
    <w:rsid w:val="003666B9"/>
    <w:rsid w:val="00366765"/>
    <w:rsid w:val="00366F1F"/>
    <w:rsid w:val="00366FA1"/>
    <w:rsid w:val="003672F8"/>
    <w:rsid w:val="00367757"/>
    <w:rsid w:val="00367BB7"/>
    <w:rsid w:val="0037004C"/>
    <w:rsid w:val="003703CB"/>
    <w:rsid w:val="003706E8"/>
    <w:rsid w:val="0037119B"/>
    <w:rsid w:val="00371370"/>
    <w:rsid w:val="003713BF"/>
    <w:rsid w:val="003716D6"/>
    <w:rsid w:val="00371EED"/>
    <w:rsid w:val="00372A7D"/>
    <w:rsid w:val="0037316E"/>
    <w:rsid w:val="00373E10"/>
    <w:rsid w:val="0037427C"/>
    <w:rsid w:val="00374526"/>
    <w:rsid w:val="003745D0"/>
    <w:rsid w:val="00374D69"/>
    <w:rsid w:val="00375038"/>
    <w:rsid w:val="00376315"/>
    <w:rsid w:val="00376549"/>
    <w:rsid w:val="0037692D"/>
    <w:rsid w:val="00376CFE"/>
    <w:rsid w:val="003775AB"/>
    <w:rsid w:val="00377B42"/>
    <w:rsid w:val="00380EBB"/>
    <w:rsid w:val="00380F1A"/>
    <w:rsid w:val="00381489"/>
    <w:rsid w:val="003818AA"/>
    <w:rsid w:val="003819A5"/>
    <w:rsid w:val="003819DC"/>
    <w:rsid w:val="00381BE8"/>
    <w:rsid w:val="00381C0D"/>
    <w:rsid w:val="00381F6C"/>
    <w:rsid w:val="00382B41"/>
    <w:rsid w:val="00383EED"/>
    <w:rsid w:val="00384193"/>
    <w:rsid w:val="003849E0"/>
    <w:rsid w:val="00384EED"/>
    <w:rsid w:val="003852F4"/>
    <w:rsid w:val="00385EC4"/>
    <w:rsid w:val="00385FC9"/>
    <w:rsid w:val="003861B1"/>
    <w:rsid w:val="003862C3"/>
    <w:rsid w:val="00387505"/>
    <w:rsid w:val="00387985"/>
    <w:rsid w:val="00390449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9646D"/>
    <w:rsid w:val="00397028"/>
    <w:rsid w:val="003A0704"/>
    <w:rsid w:val="003A088B"/>
    <w:rsid w:val="003A17D4"/>
    <w:rsid w:val="003A1AC7"/>
    <w:rsid w:val="003A2023"/>
    <w:rsid w:val="003A2187"/>
    <w:rsid w:val="003A24D4"/>
    <w:rsid w:val="003A2E9C"/>
    <w:rsid w:val="003A38B6"/>
    <w:rsid w:val="003A41E4"/>
    <w:rsid w:val="003A4FE1"/>
    <w:rsid w:val="003A557A"/>
    <w:rsid w:val="003A5AE2"/>
    <w:rsid w:val="003A5DDA"/>
    <w:rsid w:val="003A6324"/>
    <w:rsid w:val="003A6D6C"/>
    <w:rsid w:val="003A6FA4"/>
    <w:rsid w:val="003B0C67"/>
    <w:rsid w:val="003B0D70"/>
    <w:rsid w:val="003B2CD9"/>
    <w:rsid w:val="003B3117"/>
    <w:rsid w:val="003B3A6E"/>
    <w:rsid w:val="003B3D66"/>
    <w:rsid w:val="003B414E"/>
    <w:rsid w:val="003B4601"/>
    <w:rsid w:val="003B4B75"/>
    <w:rsid w:val="003B4EF7"/>
    <w:rsid w:val="003B5800"/>
    <w:rsid w:val="003B5C7D"/>
    <w:rsid w:val="003B6639"/>
    <w:rsid w:val="003B6A24"/>
    <w:rsid w:val="003B6C1B"/>
    <w:rsid w:val="003B72DB"/>
    <w:rsid w:val="003B7C7F"/>
    <w:rsid w:val="003C126B"/>
    <w:rsid w:val="003C1312"/>
    <w:rsid w:val="003C14EA"/>
    <w:rsid w:val="003C2186"/>
    <w:rsid w:val="003C2709"/>
    <w:rsid w:val="003C3310"/>
    <w:rsid w:val="003C359F"/>
    <w:rsid w:val="003C4C53"/>
    <w:rsid w:val="003C4D8E"/>
    <w:rsid w:val="003C5177"/>
    <w:rsid w:val="003C51EC"/>
    <w:rsid w:val="003C5549"/>
    <w:rsid w:val="003C572B"/>
    <w:rsid w:val="003C5837"/>
    <w:rsid w:val="003C5A2D"/>
    <w:rsid w:val="003C5F71"/>
    <w:rsid w:val="003C61EB"/>
    <w:rsid w:val="003C681B"/>
    <w:rsid w:val="003C6D51"/>
    <w:rsid w:val="003C7086"/>
    <w:rsid w:val="003C7203"/>
    <w:rsid w:val="003C7216"/>
    <w:rsid w:val="003D0BDF"/>
    <w:rsid w:val="003D0F1F"/>
    <w:rsid w:val="003D1000"/>
    <w:rsid w:val="003D17A2"/>
    <w:rsid w:val="003D1A37"/>
    <w:rsid w:val="003D3E30"/>
    <w:rsid w:val="003D4B4C"/>
    <w:rsid w:val="003D4CBF"/>
    <w:rsid w:val="003D5A18"/>
    <w:rsid w:val="003D5DCB"/>
    <w:rsid w:val="003D6049"/>
    <w:rsid w:val="003D644E"/>
    <w:rsid w:val="003D6692"/>
    <w:rsid w:val="003D6F36"/>
    <w:rsid w:val="003E0E02"/>
    <w:rsid w:val="003E0E80"/>
    <w:rsid w:val="003E1620"/>
    <w:rsid w:val="003E1C00"/>
    <w:rsid w:val="003E1EEC"/>
    <w:rsid w:val="003E203D"/>
    <w:rsid w:val="003E2229"/>
    <w:rsid w:val="003E2447"/>
    <w:rsid w:val="003E28F5"/>
    <w:rsid w:val="003E3238"/>
    <w:rsid w:val="003E3912"/>
    <w:rsid w:val="003E3ABC"/>
    <w:rsid w:val="003E3F45"/>
    <w:rsid w:val="003E4197"/>
    <w:rsid w:val="003E4312"/>
    <w:rsid w:val="003E441B"/>
    <w:rsid w:val="003E474C"/>
    <w:rsid w:val="003E47BE"/>
    <w:rsid w:val="003E4F0B"/>
    <w:rsid w:val="003E527D"/>
    <w:rsid w:val="003E5287"/>
    <w:rsid w:val="003E5404"/>
    <w:rsid w:val="003E576C"/>
    <w:rsid w:val="003E5E30"/>
    <w:rsid w:val="003E6327"/>
    <w:rsid w:val="003E6759"/>
    <w:rsid w:val="003E69F6"/>
    <w:rsid w:val="003E6C2A"/>
    <w:rsid w:val="003E6ED7"/>
    <w:rsid w:val="003E7057"/>
    <w:rsid w:val="003E71D0"/>
    <w:rsid w:val="003E741C"/>
    <w:rsid w:val="003E7F9C"/>
    <w:rsid w:val="003F0372"/>
    <w:rsid w:val="003F0542"/>
    <w:rsid w:val="003F0D2D"/>
    <w:rsid w:val="003F0D6B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4276"/>
    <w:rsid w:val="003F4AB3"/>
    <w:rsid w:val="003F522A"/>
    <w:rsid w:val="003F5263"/>
    <w:rsid w:val="003F5304"/>
    <w:rsid w:val="003F54D2"/>
    <w:rsid w:val="003F5516"/>
    <w:rsid w:val="003F59EE"/>
    <w:rsid w:val="003F60FC"/>
    <w:rsid w:val="003F6A59"/>
    <w:rsid w:val="003F7EEA"/>
    <w:rsid w:val="0040016D"/>
    <w:rsid w:val="00401750"/>
    <w:rsid w:val="004021C6"/>
    <w:rsid w:val="004025F1"/>
    <w:rsid w:val="00402A4E"/>
    <w:rsid w:val="00403DC9"/>
    <w:rsid w:val="00405861"/>
    <w:rsid w:val="00405FB8"/>
    <w:rsid w:val="0040723D"/>
    <w:rsid w:val="0040734E"/>
    <w:rsid w:val="00407AFD"/>
    <w:rsid w:val="00407F9F"/>
    <w:rsid w:val="004100D3"/>
    <w:rsid w:val="004107B3"/>
    <w:rsid w:val="0041165A"/>
    <w:rsid w:val="004122AC"/>
    <w:rsid w:val="004125F8"/>
    <w:rsid w:val="00412971"/>
    <w:rsid w:val="00412AD1"/>
    <w:rsid w:val="00412E04"/>
    <w:rsid w:val="00412E60"/>
    <w:rsid w:val="004131D9"/>
    <w:rsid w:val="00413465"/>
    <w:rsid w:val="004134F3"/>
    <w:rsid w:val="0041390E"/>
    <w:rsid w:val="004146CB"/>
    <w:rsid w:val="00414873"/>
    <w:rsid w:val="004148E7"/>
    <w:rsid w:val="00414AEA"/>
    <w:rsid w:val="00414BB3"/>
    <w:rsid w:val="00415963"/>
    <w:rsid w:val="0041612E"/>
    <w:rsid w:val="0041629A"/>
    <w:rsid w:val="0041669D"/>
    <w:rsid w:val="00416961"/>
    <w:rsid w:val="00416AC5"/>
    <w:rsid w:val="004179CA"/>
    <w:rsid w:val="004201F7"/>
    <w:rsid w:val="00420C5B"/>
    <w:rsid w:val="00421495"/>
    <w:rsid w:val="00421B78"/>
    <w:rsid w:val="00421E74"/>
    <w:rsid w:val="00421EAB"/>
    <w:rsid w:val="00421F1A"/>
    <w:rsid w:val="00422AAD"/>
    <w:rsid w:val="004259F2"/>
    <w:rsid w:val="00425A3B"/>
    <w:rsid w:val="00425DE0"/>
    <w:rsid w:val="00426490"/>
    <w:rsid w:val="00426650"/>
    <w:rsid w:val="00426775"/>
    <w:rsid w:val="00426E2E"/>
    <w:rsid w:val="0042735E"/>
    <w:rsid w:val="00427F14"/>
    <w:rsid w:val="00430694"/>
    <w:rsid w:val="00430968"/>
    <w:rsid w:val="0043202F"/>
    <w:rsid w:val="00432188"/>
    <w:rsid w:val="0043296B"/>
    <w:rsid w:val="0043384B"/>
    <w:rsid w:val="00433E63"/>
    <w:rsid w:val="0043409D"/>
    <w:rsid w:val="00434B02"/>
    <w:rsid w:val="00434BE2"/>
    <w:rsid w:val="00435B90"/>
    <w:rsid w:val="00435C19"/>
    <w:rsid w:val="00435C42"/>
    <w:rsid w:val="004362B9"/>
    <w:rsid w:val="00436396"/>
    <w:rsid w:val="0043681C"/>
    <w:rsid w:val="00436A31"/>
    <w:rsid w:val="00437000"/>
    <w:rsid w:val="004377A5"/>
    <w:rsid w:val="00437A99"/>
    <w:rsid w:val="004406EF"/>
    <w:rsid w:val="0044076B"/>
    <w:rsid w:val="00441282"/>
    <w:rsid w:val="00441A7C"/>
    <w:rsid w:val="004431F7"/>
    <w:rsid w:val="00443804"/>
    <w:rsid w:val="0044420F"/>
    <w:rsid w:val="00444983"/>
    <w:rsid w:val="004449C4"/>
    <w:rsid w:val="00444F8C"/>
    <w:rsid w:val="004453C9"/>
    <w:rsid w:val="00445A1C"/>
    <w:rsid w:val="004463DD"/>
    <w:rsid w:val="0044674B"/>
    <w:rsid w:val="00446771"/>
    <w:rsid w:val="00447C7E"/>
    <w:rsid w:val="0045004A"/>
    <w:rsid w:val="0045013A"/>
    <w:rsid w:val="004504C0"/>
    <w:rsid w:val="00451030"/>
    <w:rsid w:val="0045125A"/>
    <w:rsid w:val="004521A3"/>
    <w:rsid w:val="0045247E"/>
    <w:rsid w:val="00453767"/>
    <w:rsid w:val="00453897"/>
    <w:rsid w:val="00453E6F"/>
    <w:rsid w:val="00453F8A"/>
    <w:rsid w:val="00454998"/>
    <w:rsid w:val="00454A97"/>
    <w:rsid w:val="00454B84"/>
    <w:rsid w:val="00454D54"/>
    <w:rsid w:val="004553B7"/>
    <w:rsid w:val="004555BE"/>
    <w:rsid w:val="00455DBA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72B"/>
    <w:rsid w:val="004607BA"/>
    <w:rsid w:val="004609F9"/>
    <w:rsid w:val="00460A3F"/>
    <w:rsid w:val="00460DFE"/>
    <w:rsid w:val="00460F2E"/>
    <w:rsid w:val="00461076"/>
    <w:rsid w:val="00461341"/>
    <w:rsid w:val="00461E67"/>
    <w:rsid w:val="00461F5B"/>
    <w:rsid w:val="004633AE"/>
    <w:rsid w:val="004639B6"/>
    <w:rsid w:val="00463AEA"/>
    <w:rsid w:val="00463EC3"/>
    <w:rsid w:val="00464B9B"/>
    <w:rsid w:val="00465582"/>
    <w:rsid w:val="00465DDD"/>
    <w:rsid w:val="00465E6A"/>
    <w:rsid w:val="004664CD"/>
    <w:rsid w:val="00466722"/>
    <w:rsid w:val="004667D7"/>
    <w:rsid w:val="00466B34"/>
    <w:rsid w:val="00466B68"/>
    <w:rsid w:val="00466F57"/>
    <w:rsid w:val="00467069"/>
    <w:rsid w:val="004678D4"/>
    <w:rsid w:val="00467B0D"/>
    <w:rsid w:val="004700D8"/>
    <w:rsid w:val="00470320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04"/>
    <w:rsid w:val="00474DF2"/>
    <w:rsid w:val="00475258"/>
    <w:rsid w:val="0047550E"/>
    <w:rsid w:val="00475929"/>
    <w:rsid w:val="00475CE6"/>
    <w:rsid w:val="00475FA8"/>
    <w:rsid w:val="004761A5"/>
    <w:rsid w:val="004761B3"/>
    <w:rsid w:val="00476BF3"/>
    <w:rsid w:val="00476CED"/>
    <w:rsid w:val="0047700E"/>
    <w:rsid w:val="0047739E"/>
    <w:rsid w:val="00477FEB"/>
    <w:rsid w:val="00480151"/>
    <w:rsid w:val="004804B7"/>
    <w:rsid w:val="0048088C"/>
    <w:rsid w:val="00480935"/>
    <w:rsid w:val="004817EC"/>
    <w:rsid w:val="004818C5"/>
    <w:rsid w:val="004822A4"/>
    <w:rsid w:val="004827CF"/>
    <w:rsid w:val="00482935"/>
    <w:rsid w:val="00482A5C"/>
    <w:rsid w:val="00483BEF"/>
    <w:rsid w:val="00483D3E"/>
    <w:rsid w:val="00483ED7"/>
    <w:rsid w:val="00484196"/>
    <w:rsid w:val="0048466A"/>
    <w:rsid w:val="004849D7"/>
    <w:rsid w:val="00484C37"/>
    <w:rsid w:val="004850EA"/>
    <w:rsid w:val="0048532E"/>
    <w:rsid w:val="00486543"/>
    <w:rsid w:val="004865D5"/>
    <w:rsid w:val="00486D5B"/>
    <w:rsid w:val="00487E3A"/>
    <w:rsid w:val="00490573"/>
    <w:rsid w:val="00490577"/>
    <w:rsid w:val="004905B3"/>
    <w:rsid w:val="00491194"/>
    <w:rsid w:val="004911A0"/>
    <w:rsid w:val="0049166A"/>
    <w:rsid w:val="00491BA6"/>
    <w:rsid w:val="00491C2A"/>
    <w:rsid w:val="00491F4A"/>
    <w:rsid w:val="00492263"/>
    <w:rsid w:val="00492450"/>
    <w:rsid w:val="004925FB"/>
    <w:rsid w:val="004938DF"/>
    <w:rsid w:val="00493ADA"/>
    <w:rsid w:val="00493D19"/>
    <w:rsid w:val="00494A79"/>
    <w:rsid w:val="00494E96"/>
    <w:rsid w:val="00495A6C"/>
    <w:rsid w:val="00496290"/>
    <w:rsid w:val="00496489"/>
    <w:rsid w:val="00496A9B"/>
    <w:rsid w:val="004975D1"/>
    <w:rsid w:val="00497EB0"/>
    <w:rsid w:val="004A057E"/>
    <w:rsid w:val="004A1824"/>
    <w:rsid w:val="004A2770"/>
    <w:rsid w:val="004A2817"/>
    <w:rsid w:val="004A2945"/>
    <w:rsid w:val="004A2957"/>
    <w:rsid w:val="004A2EF8"/>
    <w:rsid w:val="004A32CA"/>
    <w:rsid w:val="004A35BF"/>
    <w:rsid w:val="004A3677"/>
    <w:rsid w:val="004A3812"/>
    <w:rsid w:val="004A387E"/>
    <w:rsid w:val="004A49E9"/>
    <w:rsid w:val="004A54F1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0A26"/>
    <w:rsid w:val="004B1B5B"/>
    <w:rsid w:val="004B23DC"/>
    <w:rsid w:val="004B2492"/>
    <w:rsid w:val="004B3341"/>
    <w:rsid w:val="004B38F8"/>
    <w:rsid w:val="004B3D21"/>
    <w:rsid w:val="004B4C38"/>
    <w:rsid w:val="004B5426"/>
    <w:rsid w:val="004B5622"/>
    <w:rsid w:val="004B60FC"/>
    <w:rsid w:val="004B6B20"/>
    <w:rsid w:val="004B6CD6"/>
    <w:rsid w:val="004B73E3"/>
    <w:rsid w:val="004B7415"/>
    <w:rsid w:val="004B74D8"/>
    <w:rsid w:val="004B7EF8"/>
    <w:rsid w:val="004B7FB2"/>
    <w:rsid w:val="004C01C5"/>
    <w:rsid w:val="004C09A6"/>
    <w:rsid w:val="004C1414"/>
    <w:rsid w:val="004C14E9"/>
    <w:rsid w:val="004C1985"/>
    <w:rsid w:val="004C1EE4"/>
    <w:rsid w:val="004C2817"/>
    <w:rsid w:val="004C416F"/>
    <w:rsid w:val="004C4FA4"/>
    <w:rsid w:val="004C5480"/>
    <w:rsid w:val="004C5649"/>
    <w:rsid w:val="004C5A95"/>
    <w:rsid w:val="004C6C92"/>
    <w:rsid w:val="004C702B"/>
    <w:rsid w:val="004C70FB"/>
    <w:rsid w:val="004C7705"/>
    <w:rsid w:val="004C798D"/>
    <w:rsid w:val="004C7C98"/>
    <w:rsid w:val="004D0597"/>
    <w:rsid w:val="004D0A53"/>
    <w:rsid w:val="004D0C8A"/>
    <w:rsid w:val="004D167B"/>
    <w:rsid w:val="004D17A7"/>
    <w:rsid w:val="004D221A"/>
    <w:rsid w:val="004D23AC"/>
    <w:rsid w:val="004D244F"/>
    <w:rsid w:val="004D25F2"/>
    <w:rsid w:val="004D27DF"/>
    <w:rsid w:val="004D282D"/>
    <w:rsid w:val="004D33D7"/>
    <w:rsid w:val="004D450D"/>
    <w:rsid w:val="004D4CC6"/>
    <w:rsid w:val="004D4E4F"/>
    <w:rsid w:val="004D5606"/>
    <w:rsid w:val="004D6157"/>
    <w:rsid w:val="004D61E0"/>
    <w:rsid w:val="004D6291"/>
    <w:rsid w:val="004D679B"/>
    <w:rsid w:val="004E118E"/>
    <w:rsid w:val="004E1207"/>
    <w:rsid w:val="004E1A8B"/>
    <w:rsid w:val="004E1D68"/>
    <w:rsid w:val="004E22D6"/>
    <w:rsid w:val="004E2428"/>
    <w:rsid w:val="004E2DEC"/>
    <w:rsid w:val="004E3DEB"/>
    <w:rsid w:val="004E494C"/>
    <w:rsid w:val="004E4E0D"/>
    <w:rsid w:val="004E59DB"/>
    <w:rsid w:val="004E6920"/>
    <w:rsid w:val="004E761B"/>
    <w:rsid w:val="004E7EAF"/>
    <w:rsid w:val="004F00C0"/>
    <w:rsid w:val="004F0D89"/>
    <w:rsid w:val="004F1929"/>
    <w:rsid w:val="004F1969"/>
    <w:rsid w:val="004F2093"/>
    <w:rsid w:val="004F2155"/>
    <w:rsid w:val="004F2ABD"/>
    <w:rsid w:val="004F2B49"/>
    <w:rsid w:val="004F2C82"/>
    <w:rsid w:val="004F3058"/>
    <w:rsid w:val="004F30D4"/>
    <w:rsid w:val="004F3427"/>
    <w:rsid w:val="004F34D4"/>
    <w:rsid w:val="004F3B0F"/>
    <w:rsid w:val="004F3BBB"/>
    <w:rsid w:val="004F4A6B"/>
    <w:rsid w:val="004F5418"/>
    <w:rsid w:val="004F54DC"/>
    <w:rsid w:val="004F55C2"/>
    <w:rsid w:val="004F58B0"/>
    <w:rsid w:val="004F58BC"/>
    <w:rsid w:val="004F5AA4"/>
    <w:rsid w:val="004F5B1C"/>
    <w:rsid w:val="004F5C0C"/>
    <w:rsid w:val="004F60A9"/>
    <w:rsid w:val="004F6211"/>
    <w:rsid w:val="004F6F3D"/>
    <w:rsid w:val="004F73A5"/>
    <w:rsid w:val="004F76F4"/>
    <w:rsid w:val="004F7B9C"/>
    <w:rsid w:val="00501087"/>
    <w:rsid w:val="0050156D"/>
    <w:rsid w:val="00502204"/>
    <w:rsid w:val="00502CE9"/>
    <w:rsid w:val="00503992"/>
    <w:rsid w:val="00504589"/>
    <w:rsid w:val="00504691"/>
    <w:rsid w:val="00504ABB"/>
    <w:rsid w:val="00504E75"/>
    <w:rsid w:val="005053A1"/>
    <w:rsid w:val="00505530"/>
    <w:rsid w:val="005057CE"/>
    <w:rsid w:val="005058E9"/>
    <w:rsid w:val="00506532"/>
    <w:rsid w:val="00506CEC"/>
    <w:rsid w:val="0050713E"/>
    <w:rsid w:val="00507538"/>
    <w:rsid w:val="00507D2E"/>
    <w:rsid w:val="00507DA5"/>
    <w:rsid w:val="0051014B"/>
    <w:rsid w:val="00510ADE"/>
    <w:rsid w:val="00510F75"/>
    <w:rsid w:val="00511B2C"/>
    <w:rsid w:val="00511CF0"/>
    <w:rsid w:val="00511DCC"/>
    <w:rsid w:val="005125DD"/>
    <w:rsid w:val="00512908"/>
    <w:rsid w:val="00512A76"/>
    <w:rsid w:val="005130D6"/>
    <w:rsid w:val="0051371E"/>
    <w:rsid w:val="00513C93"/>
    <w:rsid w:val="0051459F"/>
    <w:rsid w:val="00514BA5"/>
    <w:rsid w:val="00514D26"/>
    <w:rsid w:val="00514FAF"/>
    <w:rsid w:val="00515011"/>
    <w:rsid w:val="00515A83"/>
    <w:rsid w:val="00516344"/>
    <w:rsid w:val="005165FC"/>
    <w:rsid w:val="0051671D"/>
    <w:rsid w:val="00516808"/>
    <w:rsid w:val="0051693A"/>
    <w:rsid w:val="005169D6"/>
    <w:rsid w:val="00516B40"/>
    <w:rsid w:val="00516B76"/>
    <w:rsid w:val="00516E69"/>
    <w:rsid w:val="005203B7"/>
    <w:rsid w:val="0052072E"/>
    <w:rsid w:val="005218E1"/>
    <w:rsid w:val="005223F3"/>
    <w:rsid w:val="005224C5"/>
    <w:rsid w:val="00522A48"/>
    <w:rsid w:val="00522B4B"/>
    <w:rsid w:val="00523857"/>
    <w:rsid w:val="00523B56"/>
    <w:rsid w:val="00523C2F"/>
    <w:rsid w:val="005242AC"/>
    <w:rsid w:val="005242F9"/>
    <w:rsid w:val="00526131"/>
    <w:rsid w:val="005265B8"/>
    <w:rsid w:val="0052661A"/>
    <w:rsid w:val="005266F6"/>
    <w:rsid w:val="00526805"/>
    <w:rsid w:val="0052687D"/>
    <w:rsid w:val="00526910"/>
    <w:rsid w:val="00526C8A"/>
    <w:rsid w:val="0052757D"/>
    <w:rsid w:val="005276DB"/>
    <w:rsid w:val="0052770D"/>
    <w:rsid w:val="00527855"/>
    <w:rsid w:val="00527DDA"/>
    <w:rsid w:val="005303D3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A17"/>
    <w:rsid w:val="00532F2B"/>
    <w:rsid w:val="005330EE"/>
    <w:rsid w:val="0053318B"/>
    <w:rsid w:val="005334F5"/>
    <w:rsid w:val="00534F08"/>
    <w:rsid w:val="00535219"/>
    <w:rsid w:val="005357B3"/>
    <w:rsid w:val="00535D8A"/>
    <w:rsid w:val="005365BE"/>
    <w:rsid w:val="005367F7"/>
    <w:rsid w:val="00536D6F"/>
    <w:rsid w:val="00537815"/>
    <w:rsid w:val="0054059A"/>
    <w:rsid w:val="005407C8"/>
    <w:rsid w:val="00540898"/>
    <w:rsid w:val="00541256"/>
    <w:rsid w:val="00541417"/>
    <w:rsid w:val="00541531"/>
    <w:rsid w:val="00541F82"/>
    <w:rsid w:val="0054295D"/>
    <w:rsid w:val="005441A6"/>
    <w:rsid w:val="0054438E"/>
    <w:rsid w:val="00544A79"/>
    <w:rsid w:val="005456E5"/>
    <w:rsid w:val="00545A92"/>
    <w:rsid w:val="00546EF4"/>
    <w:rsid w:val="00547250"/>
    <w:rsid w:val="0054730C"/>
    <w:rsid w:val="005474B3"/>
    <w:rsid w:val="0054785C"/>
    <w:rsid w:val="005501A1"/>
    <w:rsid w:val="00550DD0"/>
    <w:rsid w:val="00551346"/>
    <w:rsid w:val="0055165B"/>
    <w:rsid w:val="00551C3E"/>
    <w:rsid w:val="00551DDD"/>
    <w:rsid w:val="00552D60"/>
    <w:rsid w:val="005531F2"/>
    <w:rsid w:val="005535BA"/>
    <w:rsid w:val="00553B83"/>
    <w:rsid w:val="005542A1"/>
    <w:rsid w:val="005546C7"/>
    <w:rsid w:val="00555189"/>
    <w:rsid w:val="00555282"/>
    <w:rsid w:val="005554DB"/>
    <w:rsid w:val="005558D7"/>
    <w:rsid w:val="00556642"/>
    <w:rsid w:val="00557134"/>
    <w:rsid w:val="00557517"/>
    <w:rsid w:val="00557BA9"/>
    <w:rsid w:val="00557C6C"/>
    <w:rsid w:val="005602B5"/>
    <w:rsid w:val="005602F0"/>
    <w:rsid w:val="00560846"/>
    <w:rsid w:val="005609CE"/>
    <w:rsid w:val="0056111B"/>
    <w:rsid w:val="0056326C"/>
    <w:rsid w:val="005634D7"/>
    <w:rsid w:val="00564033"/>
    <w:rsid w:val="005640EE"/>
    <w:rsid w:val="005646BF"/>
    <w:rsid w:val="00564776"/>
    <w:rsid w:val="005648B5"/>
    <w:rsid w:val="00564926"/>
    <w:rsid w:val="00564C81"/>
    <w:rsid w:val="005650FA"/>
    <w:rsid w:val="00565B39"/>
    <w:rsid w:val="00565EFC"/>
    <w:rsid w:val="00565F6A"/>
    <w:rsid w:val="005661F5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0D3D"/>
    <w:rsid w:val="0057134B"/>
    <w:rsid w:val="00572227"/>
    <w:rsid w:val="00572763"/>
    <w:rsid w:val="00572797"/>
    <w:rsid w:val="0057289B"/>
    <w:rsid w:val="005728A9"/>
    <w:rsid w:val="00572B6C"/>
    <w:rsid w:val="00572C86"/>
    <w:rsid w:val="00572D3A"/>
    <w:rsid w:val="00572D3D"/>
    <w:rsid w:val="00572F59"/>
    <w:rsid w:val="005739FB"/>
    <w:rsid w:val="00573A61"/>
    <w:rsid w:val="00573C46"/>
    <w:rsid w:val="00573CE7"/>
    <w:rsid w:val="00573E45"/>
    <w:rsid w:val="005740BE"/>
    <w:rsid w:val="0057417B"/>
    <w:rsid w:val="0057426E"/>
    <w:rsid w:val="005753DC"/>
    <w:rsid w:val="00575A21"/>
    <w:rsid w:val="00575C14"/>
    <w:rsid w:val="00576AA6"/>
    <w:rsid w:val="00576B52"/>
    <w:rsid w:val="005776D5"/>
    <w:rsid w:val="00577754"/>
    <w:rsid w:val="005777D0"/>
    <w:rsid w:val="005779FD"/>
    <w:rsid w:val="00580C42"/>
    <w:rsid w:val="0058102B"/>
    <w:rsid w:val="00581550"/>
    <w:rsid w:val="00581D50"/>
    <w:rsid w:val="005827C5"/>
    <w:rsid w:val="00582885"/>
    <w:rsid w:val="005831DD"/>
    <w:rsid w:val="00583D0D"/>
    <w:rsid w:val="00583D3F"/>
    <w:rsid w:val="0058472F"/>
    <w:rsid w:val="00584912"/>
    <w:rsid w:val="00584DD3"/>
    <w:rsid w:val="00585298"/>
    <w:rsid w:val="005859DA"/>
    <w:rsid w:val="00586108"/>
    <w:rsid w:val="005865D8"/>
    <w:rsid w:val="00586633"/>
    <w:rsid w:val="005867FE"/>
    <w:rsid w:val="00586DD7"/>
    <w:rsid w:val="00586F21"/>
    <w:rsid w:val="005876AC"/>
    <w:rsid w:val="0058771F"/>
    <w:rsid w:val="0058776A"/>
    <w:rsid w:val="00587D2E"/>
    <w:rsid w:val="00587D7E"/>
    <w:rsid w:val="00590DD7"/>
    <w:rsid w:val="005912A1"/>
    <w:rsid w:val="0059291D"/>
    <w:rsid w:val="005936AE"/>
    <w:rsid w:val="005936AF"/>
    <w:rsid w:val="0059371C"/>
    <w:rsid w:val="005944E5"/>
    <w:rsid w:val="005949F9"/>
    <w:rsid w:val="00595984"/>
    <w:rsid w:val="005959FA"/>
    <w:rsid w:val="00595F88"/>
    <w:rsid w:val="0059611C"/>
    <w:rsid w:val="00596642"/>
    <w:rsid w:val="00596B90"/>
    <w:rsid w:val="00596EB9"/>
    <w:rsid w:val="00596EC9"/>
    <w:rsid w:val="0059704B"/>
    <w:rsid w:val="00597B0E"/>
    <w:rsid w:val="00597DDF"/>
    <w:rsid w:val="005A0804"/>
    <w:rsid w:val="005A090A"/>
    <w:rsid w:val="005A0AC4"/>
    <w:rsid w:val="005A1697"/>
    <w:rsid w:val="005A1DA8"/>
    <w:rsid w:val="005A209B"/>
    <w:rsid w:val="005A245F"/>
    <w:rsid w:val="005A2511"/>
    <w:rsid w:val="005A295D"/>
    <w:rsid w:val="005A2C0F"/>
    <w:rsid w:val="005A2D29"/>
    <w:rsid w:val="005A2EB6"/>
    <w:rsid w:val="005A2EC2"/>
    <w:rsid w:val="005A30AE"/>
    <w:rsid w:val="005A32EC"/>
    <w:rsid w:val="005A3752"/>
    <w:rsid w:val="005A3BDC"/>
    <w:rsid w:val="005A3E77"/>
    <w:rsid w:val="005A4226"/>
    <w:rsid w:val="005A4D08"/>
    <w:rsid w:val="005A5317"/>
    <w:rsid w:val="005A5AC5"/>
    <w:rsid w:val="005A5B67"/>
    <w:rsid w:val="005A61AC"/>
    <w:rsid w:val="005A6451"/>
    <w:rsid w:val="005A66D1"/>
    <w:rsid w:val="005A6A5E"/>
    <w:rsid w:val="005A6AE0"/>
    <w:rsid w:val="005A6DD1"/>
    <w:rsid w:val="005A6F63"/>
    <w:rsid w:val="005A73E7"/>
    <w:rsid w:val="005A77C6"/>
    <w:rsid w:val="005A792B"/>
    <w:rsid w:val="005B011A"/>
    <w:rsid w:val="005B031A"/>
    <w:rsid w:val="005B047A"/>
    <w:rsid w:val="005B0621"/>
    <w:rsid w:val="005B142A"/>
    <w:rsid w:val="005B169D"/>
    <w:rsid w:val="005B17D5"/>
    <w:rsid w:val="005B20C2"/>
    <w:rsid w:val="005B21D8"/>
    <w:rsid w:val="005B2738"/>
    <w:rsid w:val="005B286F"/>
    <w:rsid w:val="005B288E"/>
    <w:rsid w:val="005B2B3D"/>
    <w:rsid w:val="005B2D7E"/>
    <w:rsid w:val="005B2E07"/>
    <w:rsid w:val="005B36A0"/>
    <w:rsid w:val="005B36E8"/>
    <w:rsid w:val="005B4141"/>
    <w:rsid w:val="005B44EF"/>
    <w:rsid w:val="005B4B85"/>
    <w:rsid w:val="005B4FF3"/>
    <w:rsid w:val="005B5098"/>
    <w:rsid w:val="005B54B1"/>
    <w:rsid w:val="005B5592"/>
    <w:rsid w:val="005B57AD"/>
    <w:rsid w:val="005B5C2E"/>
    <w:rsid w:val="005B5FD6"/>
    <w:rsid w:val="005B60ED"/>
    <w:rsid w:val="005B662F"/>
    <w:rsid w:val="005B6A8B"/>
    <w:rsid w:val="005B797E"/>
    <w:rsid w:val="005B79EA"/>
    <w:rsid w:val="005B7AD4"/>
    <w:rsid w:val="005C0A61"/>
    <w:rsid w:val="005C0B1C"/>
    <w:rsid w:val="005C23F2"/>
    <w:rsid w:val="005C25B7"/>
    <w:rsid w:val="005C35C1"/>
    <w:rsid w:val="005C3786"/>
    <w:rsid w:val="005C399F"/>
    <w:rsid w:val="005C3E36"/>
    <w:rsid w:val="005C3EA0"/>
    <w:rsid w:val="005C470B"/>
    <w:rsid w:val="005C5674"/>
    <w:rsid w:val="005C5867"/>
    <w:rsid w:val="005C63F5"/>
    <w:rsid w:val="005C6700"/>
    <w:rsid w:val="005C7656"/>
    <w:rsid w:val="005C7927"/>
    <w:rsid w:val="005C7A43"/>
    <w:rsid w:val="005D031B"/>
    <w:rsid w:val="005D0520"/>
    <w:rsid w:val="005D15A0"/>
    <w:rsid w:val="005D1877"/>
    <w:rsid w:val="005D1DAC"/>
    <w:rsid w:val="005D1EAE"/>
    <w:rsid w:val="005D236C"/>
    <w:rsid w:val="005D2521"/>
    <w:rsid w:val="005D2E91"/>
    <w:rsid w:val="005D3098"/>
    <w:rsid w:val="005D31B4"/>
    <w:rsid w:val="005D34B6"/>
    <w:rsid w:val="005D3511"/>
    <w:rsid w:val="005D36BA"/>
    <w:rsid w:val="005D38FB"/>
    <w:rsid w:val="005D3E98"/>
    <w:rsid w:val="005D4168"/>
    <w:rsid w:val="005D46A2"/>
    <w:rsid w:val="005D549C"/>
    <w:rsid w:val="005D5633"/>
    <w:rsid w:val="005D5857"/>
    <w:rsid w:val="005D594A"/>
    <w:rsid w:val="005D5A2E"/>
    <w:rsid w:val="005D6041"/>
    <w:rsid w:val="005D6567"/>
    <w:rsid w:val="005D6916"/>
    <w:rsid w:val="005D6ECA"/>
    <w:rsid w:val="005D762D"/>
    <w:rsid w:val="005D77A2"/>
    <w:rsid w:val="005D7B67"/>
    <w:rsid w:val="005D7E18"/>
    <w:rsid w:val="005E0079"/>
    <w:rsid w:val="005E016B"/>
    <w:rsid w:val="005E066C"/>
    <w:rsid w:val="005E13BF"/>
    <w:rsid w:val="005E1D40"/>
    <w:rsid w:val="005E219A"/>
    <w:rsid w:val="005E2305"/>
    <w:rsid w:val="005E23D2"/>
    <w:rsid w:val="005E264A"/>
    <w:rsid w:val="005E2BDF"/>
    <w:rsid w:val="005E2C44"/>
    <w:rsid w:val="005E300B"/>
    <w:rsid w:val="005E3280"/>
    <w:rsid w:val="005E4849"/>
    <w:rsid w:val="005E5A4E"/>
    <w:rsid w:val="005E64D8"/>
    <w:rsid w:val="005E675D"/>
    <w:rsid w:val="005E7BF8"/>
    <w:rsid w:val="005F0934"/>
    <w:rsid w:val="005F0E08"/>
    <w:rsid w:val="005F1896"/>
    <w:rsid w:val="005F1B65"/>
    <w:rsid w:val="005F392C"/>
    <w:rsid w:val="005F48CD"/>
    <w:rsid w:val="005F4A5A"/>
    <w:rsid w:val="005F52C5"/>
    <w:rsid w:val="005F5A48"/>
    <w:rsid w:val="005F68FF"/>
    <w:rsid w:val="005F6AF8"/>
    <w:rsid w:val="005F6EB0"/>
    <w:rsid w:val="005F7640"/>
    <w:rsid w:val="005F7A85"/>
    <w:rsid w:val="006008E0"/>
    <w:rsid w:val="00600BB7"/>
    <w:rsid w:val="00600E5D"/>
    <w:rsid w:val="006011BD"/>
    <w:rsid w:val="006012B9"/>
    <w:rsid w:val="00601F41"/>
    <w:rsid w:val="00602268"/>
    <w:rsid w:val="00602547"/>
    <w:rsid w:val="00602595"/>
    <w:rsid w:val="00602F6C"/>
    <w:rsid w:val="00603ADC"/>
    <w:rsid w:val="00603CE6"/>
    <w:rsid w:val="00604026"/>
    <w:rsid w:val="006050F1"/>
    <w:rsid w:val="00605276"/>
    <w:rsid w:val="00605635"/>
    <w:rsid w:val="00605DB9"/>
    <w:rsid w:val="0060666C"/>
    <w:rsid w:val="00606F7E"/>
    <w:rsid w:val="00607113"/>
    <w:rsid w:val="0060743C"/>
    <w:rsid w:val="006076BD"/>
    <w:rsid w:val="006076D5"/>
    <w:rsid w:val="00607782"/>
    <w:rsid w:val="00607902"/>
    <w:rsid w:val="006079DE"/>
    <w:rsid w:val="0061000B"/>
    <w:rsid w:val="00610758"/>
    <w:rsid w:val="0061083C"/>
    <w:rsid w:val="00610B02"/>
    <w:rsid w:val="00610CAE"/>
    <w:rsid w:val="00610D6A"/>
    <w:rsid w:val="00611187"/>
    <w:rsid w:val="006111E4"/>
    <w:rsid w:val="0061138D"/>
    <w:rsid w:val="00611CF7"/>
    <w:rsid w:val="00611D7A"/>
    <w:rsid w:val="00611E46"/>
    <w:rsid w:val="00612253"/>
    <w:rsid w:val="00614153"/>
    <w:rsid w:val="006148DC"/>
    <w:rsid w:val="00614C67"/>
    <w:rsid w:val="00615149"/>
    <w:rsid w:val="00615403"/>
    <w:rsid w:val="00615C80"/>
    <w:rsid w:val="00615EEE"/>
    <w:rsid w:val="006171D6"/>
    <w:rsid w:val="006209D5"/>
    <w:rsid w:val="00620B0F"/>
    <w:rsid w:val="0062175E"/>
    <w:rsid w:val="00621D26"/>
    <w:rsid w:val="00622936"/>
    <w:rsid w:val="00623FA7"/>
    <w:rsid w:val="006243F2"/>
    <w:rsid w:val="00624CF1"/>
    <w:rsid w:val="00624F0A"/>
    <w:rsid w:val="00625940"/>
    <w:rsid w:val="00625BAB"/>
    <w:rsid w:val="00625CEF"/>
    <w:rsid w:val="00625D09"/>
    <w:rsid w:val="0062631C"/>
    <w:rsid w:val="00626F41"/>
    <w:rsid w:val="006273F9"/>
    <w:rsid w:val="006273FE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057"/>
    <w:rsid w:val="00631181"/>
    <w:rsid w:val="00631AC2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35E03"/>
    <w:rsid w:val="0063634D"/>
    <w:rsid w:val="00636887"/>
    <w:rsid w:val="00637795"/>
    <w:rsid w:val="006407A8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DE"/>
    <w:rsid w:val="00644138"/>
    <w:rsid w:val="0064476B"/>
    <w:rsid w:val="00645797"/>
    <w:rsid w:val="00645A9D"/>
    <w:rsid w:val="00645BCD"/>
    <w:rsid w:val="00645CBA"/>
    <w:rsid w:val="00646458"/>
    <w:rsid w:val="0064753C"/>
    <w:rsid w:val="006477A7"/>
    <w:rsid w:val="00647C0E"/>
    <w:rsid w:val="00647E1E"/>
    <w:rsid w:val="00651E22"/>
    <w:rsid w:val="00652E41"/>
    <w:rsid w:val="00652EF1"/>
    <w:rsid w:val="006535D5"/>
    <w:rsid w:val="006536B1"/>
    <w:rsid w:val="00653D47"/>
    <w:rsid w:val="00653FBE"/>
    <w:rsid w:val="0065407D"/>
    <w:rsid w:val="006542A7"/>
    <w:rsid w:val="006542ED"/>
    <w:rsid w:val="00654A1C"/>
    <w:rsid w:val="00654A7B"/>
    <w:rsid w:val="00655063"/>
    <w:rsid w:val="00655619"/>
    <w:rsid w:val="00655B0D"/>
    <w:rsid w:val="00656298"/>
    <w:rsid w:val="006562B1"/>
    <w:rsid w:val="006564DF"/>
    <w:rsid w:val="006565FA"/>
    <w:rsid w:val="006579AF"/>
    <w:rsid w:val="00660018"/>
    <w:rsid w:val="0066041B"/>
    <w:rsid w:val="00660A3E"/>
    <w:rsid w:val="00660AAF"/>
    <w:rsid w:val="00660DB1"/>
    <w:rsid w:val="00660E9D"/>
    <w:rsid w:val="00661260"/>
    <w:rsid w:val="00661370"/>
    <w:rsid w:val="00661F1C"/>
    <w:rsid w:val="0066210C"/>
    <w:rsid w:val="0066265C"/>
    <w:rsid w:val="006629BF"/>
    <w:rsid w:val="006629DC"/>
    <w:rsid w:val="006631D6"/>
    <w:rsid w:val="006631D9"/>
    <w:rsid w:val="00663BDF"/>
    <w:rsid w:val="00663E86"/>
    <w:rsid w:val="006645D7"/>
    <w:rsid w:val="00664C7E"/>
    <w:rsid w:val="00664D09"/>
    <w:rsid w:val="0066605D"/>
    <w:rsid w:val="006660C6"/>
    <w:rsid w:val="006660CD"/>
    <w:rsid w:val="006662F9"/>
    <w:rsid w:val="00666395"/>
    <w:rsid w:val="0066679A"/>
    <w:rsid w:val="006669E8"/>
    <w:rsid w:val="00666DC9"/>
    <w:rsid w:val="00666DD8"/>
    <w:rsid w:val="00670252"/>
    <w:rsid w:val="006705F0"/>
    <w:rsid w:val="006705F4"/>
    <w:rsid w:val="00670B5A"/>
    <w:rsid w:val="00670B7C"/>
    <w:rsid w:val="00670E91"/>
    <w:rsid w:val="00671283"/>
    <w:rsid w:val="00671A37"/>
    <w:rsid w:val="00671F9B"/>
    <w:rsid w:val="006723BD"/>
    <w:rsid w:val="006726F6"/>
    <w:rsid w:val="00672F3C"/>
    <w:rsid w:val="0067321B"/>
    <w:rsid w:val="00673B4E"/>
    <w:rsid w:val="00673BA1"/>
    <w:rsid w:val="00673CDA"/>
    <w:rsid w:val="00673F38"/>
    <w:rsid w:val="00674A87"/>
    <w:rsid w:val="00674E71"/>
    <w:rsid w:val="00674E91"/>
    <w:rsid w:val="006762AE"/>
    <w:rsid w:val="006762BF"/>
    <w:rsid w:val="006765FF"/>
    <w:rsid w:val="006779D6"/>
    <w:rsid w:val="006800AE"/>
    <w:rsid w:val="0068034A"/>
    <w:rsid w:val="00680581"/>
    <w:rsid w:val="00680D22"/>
    <w:rsid w:val="00681497"/>
    <w:rsid w:val="00683590"/>
    <w:rsid w:val="00683A98"/>
    <w:rsid w:val="00683F2C"/>
    <w:rsid w:val="0068422A"/>
    <w:rsid w:val="006852F2"/>
    <w:rsid w:val="006853A9"/>
    <w:rsid w:val="006854C4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10AF"/>
    <w:rsid w:val="006912D9"/>
    <w:rsid w:val="006922F0"/>
    <w:rsid w:val="00693036"/>
    <w:rsid w:val="00693A52"/>
    <w:rsid w:val="006946CB"/>
    <w:rsid w:val="00694F02"/>
    <w:rsid w:val="00694FAB"/>
    <w:rsid w:val="0069553F"/>
    <w:rsid w:val="006961E6"/>
    <w:rsid w:val="00696285"/>
    <w:rsid w:val="0069633F"/>
    <w:rsid w:val="0069673D"/>
    <w:rsid w:val="0069717D"/>
    <w:rsid w:val="0069721C"/>
    <w:rsid w:val="006A0404"/>
    <w:rsid w:val="006A04BE"/>
    <w:rsid w:val="006A10DE"/>
    <w:rsid w:val="006A2010"/>
    <w:rsid w:val="006A268F"/>
    <w:rsid w:val="006A2C20"/>
    <w:rsid w:val="006A3582"/>
    <w:rsid w:val="006A3B35"/>
    <w:rsid w:val="006A43DE"/>
    <w:rsid w:val="006A443D"/>
    <w:rsid w:val="006A4B8E"/>
    <w:rsid w:val="006A4BC4"/>
    <w:rsid w:val="006A53BD"/>
    <w:rsid w:val="006A5B81"/>
    <w:rsid w:val="006A5FB5"/>
    <w:rsid w:val="006A63E4"/>
    <w:rsid w:val="006A660C"/>
    <w:rsid w:val="006A664F"/>
    <w:rsid w:val="006A6838"/>
    <w:rsid w:val="006A6996"/>
    <w:rsid w:val="006A69D4"/>
    <w:rsid w:val="006A6C31"/>
    <w:rsid w:val="006B007A"/>
    <w:rsid w:val="006B0B15"/>
    <w:rsid w:val="006B0F04"/>
    <w:rsid w:val="006B178C"/>
    <w:rsid w:val="006B1856"/>
    <w:rsid w:val="006B1CA7"/>
    <w:rsid w:val="006B226D"/>
    <w:rsid w:val="006B25E4"/>
    <w:rsid w:val="006B288D"/>
    <w:rsid w:val="006B2F6F"/>
    <w:rsid w:val="006B313E"/>
    <w:rsid w:val="006B3A6B"/>
    <w:rsid w:val="006B4EF4"/>
    <w:rsid w:val="006B5246"/>
    <w:rsid w:val="006B5AED"/>
    <w:rsid w:val="006B626A"/>
    <w:rsid w:val="006B63E8"/>
    <w:rsid w:val="006B6402"/>
    <w:rsid w:val="006B66EE"/>
    <w:rsid w:val="006B6D17"/>
    <w:rsid w:val="006B7C6F"/>
    <w:rsid w:val="006C032C"/>
    <w:rsid w:val="006C0703"/>
    <w:rsid w:val="006C0850"/>
    <w:rsid w:val="006C09F2"/>
    <w:rsid w:val="006C0EE6"/>
    <w:rsid w:val="006C10A2"/>
    <w:rsid w:val="006C1562"/>
    <w:rsid w:val="006C22C1"/>
    <w:rsid w:val="006C366D"/>
    <w:rsid w:val="006C38E1"/>
    <w:rsid w:val="006C3E60"/>
    <w:rsid w:val="006C49D0"/>
    <w:rsid w:val="006C4DAB"/>
    <w:rsid w:val="006C53D3"/>
    <w:rsid w:val="006C544B"/>
    <w:rsid w:val="006C5B51"/>
    <w:rsid w:val="006C6EEC"/>
    <w:rsid w:val="006C73D1"/>
    <w:rsid w:val="006C76A0"/>
    <w:rsid w:val="006D0082"/>
    <w:rsid w:val="006D03BA"/>
    <w:rsid w:val="006D059C"/>
    <w:rsid w:val="006D0752"/>
    <w:rsid w:val="006D082F"/>
    <w:rsid w:val="006D0D08"/>
    <w:rsid w:val="006D0DDF"/>
    <w:rsid w:val="006D1874"/>
    <w:rsid w:val="006D1E5C"/>
    <w:rsid w:val="006D3886"/>
    <w:rsid w:val="006D39AD"/>
    <w:rsid w:val="006D3FA9"/>
    <w:rsid w:val="006D4337"/>
    <w:rsid w:val="006D54C4"/>
    <w:rsid w:val="006D59B7"/>
    <w:rsid w:val="006D5E66"/>
    <w:rsid w:val="006D610E"/>
    <w:rsid w:val="006D6121"/>
    <w:rsid w:val="006D66CC"/>
    <w:rsid w:val="006D6B98"/>
    <w:rsid w:val="006D6FC7"/>
    <w:rsid w:val="006D77DF"/>
    <w:rsid w:val="006E0462"/>
    <w:rsid w:val="006E0A42"/>
    <w:rsid w:val="006E0B67"/>
    <w:rsid w:val="006E0CB0"/>
    <w:rsid w:val="006E0DB9"/>
    <w:rsid w:val="006E1500"/>
    <w:rsid w:val="006E1A11"/>
    <w:rsid w:val="006E1E4E"/>
    <w:rsid w:val="006E208E"/>
    <w:rsid w:val="006E21E4"/>
    <w:rsid w:val="006E2B42"/>
    <w:rsid w:val="006E2BB6"/>
    <w:rsid w:val="006E2C7A"/>
    <w:rsid w:val="006E34F6"/>
    <w:rsid w:val="006E3A1C"/>
    <w:rsid w:val="006E45E4"/>
    <w:rsid w:val="006E46B3"/>
    <w:rsid w:val="006E59BA"/>
    <w:rsid w:val="006E60C5"/>
    <w:rsid w:val="006E6E2C"/>
    <w:rsid w:val="006E7136"/>
    <w:rsid w:val="006E71B3"/>
    <w:rsid w:val="006E789F"/>
    <w:rsid w:val="006E78DE"/>
    <w:rsid w:val="006E7BD3"/>
    <w:rsid w:val="006F016A"/>
    <w:rsid w:val="006F0D4F"/>
    <w:rsid w:val="006F1042"/>
    <w:rsid w:val="006F12E4"/>
    <w:rsid w:val="006F1D76"/>
    <w:rsid w:val="006F25A7"/>
    <w:rsid w:val="006F41F3"/>
    <w:rsid w:val="006F46A0"/>
    <w:rsid w:val="006F495F"/>
    <w:rsid w:val="006F4B0B"/>
    <w:rsid w:val="006F4BAE"/>
    <w:rsid w:val="006F4DAF"/>
    <w:rsid w:val="006F54DB"/>
    <w:rsid w:val="006F5FD0"/>
    <w:rsid w:val="006F6152"/>
    <w:rsid w:val="006F6366"/>
    <w:rsid w:val="006F6858"/>
    <w:rsid w:val="006F6EDB"/>
    <w:rsid w:val="006F6F67"/>
    <w:rsid w:val="006F6F82"/>
    <w:rsid w:val="006F70FF"/>
    <w:rsid w:val="006F710A"/>
    <w:rsid w:val="006F736D"/>
    <w:rsid w:val="006F74F9"/>
    <w:rsid w:val="006F7573"/>
    <w:rsid w:val="006F77CF"/>
    <w:rsid w:val="006F7ADA"/>
    <w:rsid w:val="006F7F24"/>
    <w:rsid w:val="00700BE2"/>
    <w:rsid w:val="00700D28"/>
    <w:rsid w:val="00700EAD"/>
    <w:rsid w:val="007010F3"/>
    <w:rsid w:val="0070166D"/>
    <w:rsid w:val="007021D7"/>
    <w:rsid w:val="00702276"/>
    <w:rsid w:val="007023E9"/>
    <w:rsid w:val="00702551"/>
    <w:rsid w:val="00702763"/>
    <w:rsid w:val="00702820"/>
    <w:rsid w:val="0070283A"/>
    <w:rsid w:val="00703173"/>
    <w:rsid w:val="00703478"/>
    <w:rsid w:val="007038CC"/>
    <w:rsid w:val="00703CB7"/>
    <w:rsid w:val="00703F1B"/>
    <w:rsid w:val="007042C4"/>
    <w:rsid w:val="00704658"/>
    <w:rsid w:val="00704E2F"/>
    <w:rsid w:val="0070503B"/>
    <w:rsid w:val="00705FA1"/>
    <w:rsid w:val="007060C9"/>
    <w:rsid w:val="00707064"/>
    <w:rsid w:val="0070749D"/>
    <w:rsid w:val="007074BA"/>
    <w:rsid w:val="00707D3A"/>
    <w:rsid w:val="00707F64"/>
    <w:rsid w:val="0071066D"/>
    <w:rsid w:val="00710969"/>
    <w:rsid w:val="007125B7"/>
    <w:rsid w:val="00712AA2"/>
    <w:rsid w:val="00712F5A"/>
    <w:rsid w:val="007132D7"/>
    <w:rsid w:val="007136BA"/>
    <w:rsid w:val="00714228"/>
    <w:rsid w:val="0071433E"/>
    <w:rsid w:val="00714B28"/>
    <w:rsid w:val="007156C4"/>
    <w:rsid w:val="00715ACB"/>
    <w:rsid w:val="00717021"/>
    <w:rsid w:val="007174EE"/>
    <w:rsid w:val="007179D0"/>
    <w:rsid w:val="00720000"/>
    <w:rsid w:val="00720AED"/>
    <w:rsid w:val="00720CE4"/>
    <w:rsid w:val="00720E29"/>
    <w:rsid w:val="00721BB2"/>
    <w:rsid w:val="00721C57"/>
    <w:rsid w:val="00721FD0"/>
    <w:rsid w:val="007233C1"/>
    <w:rsid w:val="007237E8"/>
    <w:rsid w:val="00723F66"/>
    <w:rsid w:val="0072460E"/>
    <w:rsid w:val="00724CF5"/>
    <w:rsid w:val="00725027"/>
    <w:rsid w:val="00726AB8"/>
    <w:rsid w:val="00726B94"/>
    <w:rsid w:val="007273D5"/>
    <w:rsid w:val="0072754C"/>
    <w:rsid w:val="007277FE"/>
    <w:rsid w:val="0072782B"/>
    <w:rsid w:val="00727E97"/>
    <w:rsid w:val="00730310"/>
    <w:rsid w:val="007304DD"/>
    <w:rsid w:val="0073105F"/>
    <w:rsid w:val="007310F2"/>
    <w:rsid w:val="007316DF"/>
    <w:rsid w:val="007317CD"/>
    <w:rsid w:val="007320A6"/>
    <w:rsid w:val="0073272A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338"/>
    <w:rsid w:val="00735926"/>
    <w:rsid w:val="007359D7"/>
    <w:rsid w:val="00735E83"/>
    <w:rsid w:val="00736588"/>
    <w:rsid w:val="00736A76"/>
    <w:rsid w:val="007378BA"/>
    <w:rsid w:val="00737974"/>
    <w:rsid w:val="00737A0F"/>
    <w:rsid w:val="00740139"/>
    <w:rsid w:val="00740329"/>
    <w:rsid w:val="00740FA9"/>
    <w:rsid w:val="0074177D"/>
    <w:rsid w:val="007423EE"/>
    <w:rsid w:val="007423F4"/>
    <w:rsid w:val="007424EA"/>
    <w:rsid w:val="0074377F"/>
    <w:rsid w:val="007437EA"/>
    <w:rsid w:val="007439C7"/>
    <w:rsid w:val="00743DD3"/>
    <w:rsid w:val="00743EC2"/>
    <w:rsid w:val="007442D1"/>
    <w:rsid w:val="007443C7"/>
    <w:rsid w:val="00744523"/>
    <w:rsid w:val="00745278"/>
    <w:rsid w:val="00745488"/>
    <w:rsid w:val="00745544"/>
    <w:rsid w:val="0074595A"/>
    <w:rsid w:val="00745A44"/>
    <w:rsid w:val="007464A1"/>
    <w:rsid w:val="00746768"/>
    <w:rsid w:val="007468E1"/>
    <w:rsid w:val="00746CE2"/>
    <w:rsid w:val="00746DAC"/>
    <w:rsid w:val="00746DD0"/>
    <w:rsid w:val="00747286"/>
    <w:rsid w:val="00747AD6"/>
    <w:rsid w:val="00747AF8"/>
    <w:rsid w:val="00747F3A"/>
    <w:rsid w:val="0075001F"/>
    <w:rsid w:val="007503B9"/>
    <w:rsid w:val="007506E8"/>
    <w:rsid w:val="00750FF1"/>
    <w:rsid w:val="00752254"/>
    <w:rsid w:val="0075286F"/>
    <w:rsid w:val="007528CE"/>
    <w:rsid w:val="00753391"/>
    <w:rsid w:val="007534B3"/>
    <w:rsid w:val="007537D8"/>
    <w:rsid w:val="007538D1"/>
    <w:rsid w:val="0075392A"/>
    <w:rsid w:val="00753A02"/>
    <w:rsid w:val="0075402D"/>
    <w:rsid w:val="00754097"/>
    <w:rsid w:val="0075436F"/>
    <w:rsid w:val="007546CA"/>
    <w:rsid w:val="00754F52"/>
    <w:rsid w:val="007556F0"/>
    <w:rsid w:val="00756874"/>
    <w:rsid w:val="0075734D"/>
    <w:rsid w:val="00757D57"/>
    <w:rsid w:val="00760122"/>
    <w:rsid w:val="00760523"/>
    <w:rsid w:val="00760ADE"/>
    <w:rsid w:val="00761A00"/>
    <w:rsid w:val="00761AD4"/>
    <w:rsid w:val="00761BFB"/>
    <w:rsid w:val="00761E84"/>
    <w:rsid w:val="00761EBB"/>
    <w:rsid w:val="00762897"/>
    <w:rsid w:val="007628F9"/>
    <w:rsid w:val="00762FFA"/>
    <w:rsid w:val="007632A2"/>
    <w:rsid w:val="00764018"/>
    <w:rsid w:val="00764024"/>
    <w:rsid w:val="00764371"/>
    <w:rsid w:val="00764D85"/>
    <w:rsid w:val="007652AA"/>
    <w:rsid w:val="00765492"/>
    <w:rsid w:val="007659A7"/>
    <w:rsid w:val="00765CEF"/>
    <w:rsid w:val="00765D42"/>
    <w:rsid w:val="00766154"/>
    <w:rsid w:val="007664B3"/>
    <w:rsid w:val="007667AC"/>
    <w:rsid w:val="00766DC8"/>
    <w:rsid w:val="00767195"/>
    <w:rsid w:val="007678AB"/>
    <w:rsid w:val="007678C0"/>
    <w:rsid w:val="007700E9"/>
    <w:rsid w:val="007704CC"/>
    <w:rsid w:val="007705F3"/>
    <w:rsid w:val="007715BE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4E99"/>
    <w:rsid w:val="00775151"/>
    <w:rsid w:val="007751E2"/>
    <w:rsid w:val="007755FD"/>
    <w:rsid w:val="0077590A"/>
    <w:rsid w:val="0077638B"/>
    <w:rsid w:val="007764BF"/>
    <w:rsid w:val="00776B4A"/>
    <w:rsid w:val="00776D40"/>
    <w:rsid w:val="00776FB3"/>
    <w:rsid w:val="0077723E"/>
    <w:rsid w:val="007778F6"/>
    <w:rsid w:val="00777B39"/>
    <w:rsid w:val="00780634"/>
    <w:rsid w:val="007806CB"/>
    <w:rsid w:val="00780B3C"/>
    <w:rsid w:val="00780D3E"/>
    <w:rsid w:val="00781E7F"/>
    <w:rsid w:val="007828CF"/>
    <w:rsid w:val="00783003"/>
    <w:rsid w:val="007831B3"/>
    <w:rsid w:val="00783551"/>
    <w:rsid w:val="0078399F"/>
    <w:rsid w:val="00783E61"/>
    <w:rsid w:val="00784B36"/>
    <w:rsid w:val="00785308"/>
    <w:rsid w:val="0078572C"/>
    <w:rsid w:val="00785739"/>
    <w:rsid w:val="00786B42"/>
    <w:rsid w:val="00787599"/>
    <w:rsid w:val="00787F60"/>
    <w:rsid w:val="0079101E"/>
    <w:rsid w:val="00791680"/>
    <w:rsid w:val="00791BBB"/>
    <w:rsid w:val="007922F8"/>
    <w:rsid w:val="00792CD6"/>
    <w:rsid w:val="007931BA"/>
    <w:rsid w:val="0079442D"/>
    <w:rsid w:val="00794441"/>
    <w:rsid w:val="0079467D"/>
    <w:rsid w:val="00794EF1"/>
    <w:rsid w:val="00795260"/>
    <w:rsid w:val="00795369"/>
    <w:rsid w:val="00795626"/>
    <w:rsid w:val="00795E88"/>
    <w:rsid w:val="00796155"/>
    <w:rsid w:val="00796522"/>
    <w:rsid w:val="00796B2F"/>
    <w:rsid w:val="007973EA"/>
    <w:rsid w:val="00797D98"/>
    <w:rsid w:val="007A1FE9"/>
    <w:rsid w:val="007A2F51"/>
    <w:rsid w:val="007A2FA4"/>
    <w:rsid w:val="007A406D"/>
    <w:rsid w:val="007A4999"/>
    <w:rsid w:val="007A4CD1"/>
    <w:rsid w:val="007A51A1"/>
    <w:rsid w:val="007A644D"/>
    <w:rsid w:val="007A76A0"/>
    <w:rsid w:val="007A7731"/>
    <w:rsid w:val="007A7B02"/>
    <w:rsid w:val="007A7D3B"/>
    <w:rsid w:val="007B041C"/>
    <w:rsid w:val="007B0A9E"/>
    <w:rsid w:val="007B0D2D"/>
    <w:rsid w:val="007B0FB5"/>
    <w:rsid w:val="007B1CE9"/>
    <w:rsid w:val="007B3E39"/>
    <w:rsid w:val="007B41D9"/>
    <w:rsid w:val="007B446A"/>
    <w:rsid w:val="007B512A"/>
    <w:rsid w:val="007B56CC"/>
    <w:rsid w:val="007B5967"/>
    <w:rsid w:val="007B6720"/>
    <w:rsid w:val="007B744C"/>
    <w:rsid w:val="007B74F1"/>
    <w:rsid w:val="007B794A"/>
    <w:rsid w:val="007B7B66"/>
    <w:rsid w:val="007C02D8"/>
    <w:rsid w:val="007C07EE"/>
    <w:rsid w:val="007C12B8"/>
    <w:rsid w:val="007C1447"/>
    <w:rsid w:val="007C1493"/>
    <w:rsid w:val="007C1ABF"/>
    <w:rsid w:val="007C1BEA"/>
    <w:rsid w:val="007C1ECC"/>
    <w:rsid w:val="007C2280"/>
    <w:rsid w:val="007C290D"/>
    <w:rsid w:val="007C2A4C"/>
    <w:rsid w:val="007C2E9E"/>
    <w:rsid w:val="007C31E4"/>
    <w:rsid w:val="007C377C"/>
    <w:rsid w:val="007C378F"/>
    <w:rsid w:val="007C3CB7"/>
    <w:rsid w:val="007C3D26"/>
    <w:rsid w:val="007C448D"/>
    <w:rsid w:val="007C4A8E"/>
    <w:rsid w:val="007C4F48"/>
    <w:rsid w:val="007C50C2"/>
    <w:rsid w:val="007C5C2C"/>
    <w:rsid w:val="007C642E"/>
    <w:rsid w:val="007C6B55"/>
    <w:rsid w:val="007C723E"/>
    <w:rsid w:val="007D03C9"/>
    <w:rsid w:val="007D0BAE"/>
    <w:rsid w:val="007D10FB"/>
    <w:rsid w:val="007D180C"/>
    <w:rsid w:val="007D198A"/>
    <w:rsid w:val="007D19BA"/>
    <w:rsid w:val="007D1C67"/>
    <w:rsid w:val="007D1E2C"/>
    <w:rsid w:val="007D1F62"/>
    <w:rsid w:val="007D2A10"/>
    <w:rsid w:val="007D32C4"/>
    <w:rsid w:val="007D36E2"/>
    <w:rsid w:val="007D36F1"/>
    <w:rsid w:val="007D3E81"/>
    <w:rsid w:val="007D4130"/>
    <w:rsid w:val="007D4827"/>
    <w:rsid w:val="007D5043"/>
    <w:rsid w:val="007D50F7"/>
    <w:rsid w:val="007D54F5"/>
    <w:rsid w:val="007D5D2A"/>
    <w:rsid w:val="007D66EF"/>
    <w:rsid w:val="007D6BB2"/>
    <w:rsid w:val="007D7072"/>
    <w:rsid w:val="007D7467"/>
    <w:rsid w:val="007E0116"/>
    <w:rsid w:val="007E01CA"/>
    <w:rsid w:val="007E03B8"/>
    <w:rsid w:val="007E06D6"/>
    <w:rsid w:val="007E11CF"/>
    <w:rsid w:val="007E17BE"/>
    <w:rsid w:val="007E1DEF"/>
    <w:rsid w:val="007E2488"/>
    <w:rsid w:val="007E266D"/>
    <w:rsid w:val="007E3B8F"/>
    <w:rsid w:val="007E4B01"/>
    <w:rsid w:val="007E55FA"/>
    <w:rsid w:val="007E633A"/>
    <w:rsid w:val="007E6913"/>
    <w:rsid w:val="007E70A9"/>
    <w:rsid w:val="007E77B6"/>
    <w:rsid w:val="007E787C"/>
    <w:rsid w:val="007E7FB5"/>
    <w:rsid w:val="007E7FB6"/>
    <w:rsid w:val="007F06A0"/>
    <w:rsid w:val="007F0761"/>
    <w:rsid w:val="007F0E6B"/>
    <w:rsid w:val="007F11E8"/>
    <w:rsid w:val="007F12FC"/>
    <w:rsid w:val="007F16F1"/>
    <w:rsid w:val="007F1803"/>
    <w:rsid w:val="007F1FA8"/>
    <w:rsid w:val="007F208E"/>
    <w:rsid w:val="007F2681"/>
    <w:rsid w:val="007F2759"/>
    <w:rsid w:val="007F27C8"/>
    <w:rsid w:val="007F3138"/>
    <w:rsid w:val="007F3388"/>
    <w:rsid w:val="007F3DFE"/>
    <w:rsid w:val="007F4227"/>
    <w:rsid w:val="007F4664"/>
    <w:rsid w:val="007F4B2E"/>
    <w:rsid w:val="007F4E74"/>
    <w:rsid w:val="007F53D9"/>
    <w:rsid w:val="007F54F8"/>
    <w:rsid w:val="007F55F5"/>
    <w:rsid w:val="007F5A4C"/>
    <w:rsid w:val="007F6034"/>
    <w:rsid w:val="007F708B"/>
    <w:rsid w:val="007F749D"/>
    <w:rsid w:val="007F750E"/>
    <w:rsid w:val="007F7A8D"/>
    <w:rsid w:val="007F7ACC"/>
    <w:rsid w:val="007F7EFD"/>
    <w:rsid w:val="008001AB"/>
    <w:rsid w:val="008004FB"/>
    <w:rsid w:val="008005B5"/>
    <w:rsid w:val="00800932"/>
    <w:rsid w:val="008009FD"/>
    <w:rsid w:val="00801233"/>
    <w:rsid w:val="00801B02"/>
    <w:rsid w:val="00801ED4"/>
    <w:rsid w:val="00802DCA"/>
    <w:rsid w:val="008040B7"/>
    <w:rsid w:val="008045A6"/>
    <w:rsid w:val="0080497A"/>
    <w:rsid w:val="00804A7D"/>
    <w:rsid w:val="00806A02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B51"/>
    <w:rsid w:val="008150BE"/>
    <w:rsid w:val="008153F6"/>
    <w:rsid w:val="00815420"/>
    <w:rsid w:val="008158B8"/>
    <w:rsid w:val="0081673E"/>
    <w:rsid w:val="00816AF9"/>
    <w:rsid w:val="0081770D"/>
    <w:rsid w:val="00817DE4"/>
    <w:rsid w:val="00820206"/>
    <w:rsid w:val="00820980"/>
    <w:rsid w:val="00821441"/>
    <w:rsid w:val="00822056"/>
    <w:rsid w:val="00822783"/>
    <w:rsid w:val="00822AB4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9CE"/>
    <w:rsid w:val="00826DB8"/>
    <w:rsid w:val="00827178"/>
    <w:rsid w:val="00827204"/>
    <w:rsid w:val="00827316"/>
    <w:rsid w:val="00827BE8"/>
    <w:rsid w:val="00827E7B"/>
    <w:rsid w:val="00827F24"/>
    <w:rsid w:val="0083056C"/>
    <w:rsid w:val="008316E1"/>
    <w:rsid w:val="00832338"/>
    <w:rsid w:val="0083245A"/>
    <w:rsid w:val="008328AB"/>
    <w:rsid w:val="00832D47"/>
    <w:rsid w:val="00832EE8"/>
    <w:rsid w:val="00833076"/>
    <w:rsid w:val="008330B0"/>
    <w:rsid w:val="00833358"/>
    <w:rsid w:val="008333A9"/>
    <w:rsid w:val="008341DD"/>
    <w:rsid w:val="0083517F"/>
    <w:rsid w:val="00835204"/>
    <w:rsid w:val="0083568C"/>
    <w:rsid w:val="0083606D"/>
    <w:rsid w:val="0083650A"/>
    <w:rsid w:val="00836974"/>
    <w:rsid w:val="0083710A"/>
    <w:rsid w:val="00837240"/>
    <w:rsid w:val="00837DE4"/>
    <w:rsid w:val="00837EEB"/>
    <w:rsid w:val="00840196"/>
    <w:rsid w:val="00840CDC"/>
    <w:rsid w:val="00841666"/>
    <w:rsid w:val="0084180E"/>
    <w:rsid w:val="00841A75"/>
    <w:rsid w:val="00841E45"/>
    <w:rsid w:val="008421D3"/>
    <w:rsid w:val="0084227D"/>
    <w:rsid w:val="00842366"/>
    <w:rsid w:val="00842ADF"/>
    <w:rsid w:val="00842F5B"/>
    <w:rsid w:val="0084325C"/>
    <w:rsid w:val="0084376E"/>
    <w:rsid w:val="00843B67"/>
    <w:rsid w:val="00843BEC"/>
    <w:rsid w:val="00843E6A"/>
    <w:rsid w:val="0084422A"/>
    <w:rsid w:val="0084565F"/>
    <w:rsid w:val="00845ADE"/>
    <w:rsid w:val="00846494"/>
    <w:rsid w:val="0084656C"/>
    <w:rsid w:val="00846D06"/>
    <w:rsid w:val="00847222"/>
    <w:rsid w:val="00847343"/>
    <w:rsid w:val="00847386"/>
    <w:rsid w:val="00850DCF"/>
    <w:rsid w:val="00851D27"/>
    <w:rsid w:val="008525BE"/>
    <w:rsid w:val="00852745"/>
    <w:rsid w:val="008537FC"/>
    <w:rsid w:val="00853C4A"/>
    <w:rsid w:val="0085412D"/>
    <w:rsid w:val="008548D9"/>
    <w:rsid w:val="0085534E"/>
    <w:rsid w:val="00855B68"/>
    <w:rsid w:val="00855C6A"/>
    <w:rsid w:val="00855E05"/>
    <w:rsid w:val="00855E71"/>
    <w:rsid w:val="0085617A"/>
    <w:rsid w:val="0085631C"/>
    <w:rsid w:val="0085641C"/>
    <w:rsid w:val="00856960"/>
    <w:rsid w:val="00856C3A"/>
    <w:rsid w:val="008576E8"/>
    <w:rsid w:val="00857F74"/>
    <w:rsid w:val="00860092"/>
    <w:rsid w:val="008601FD"/>
    <w:rsid w:val="008614C3"/>
    <w:rsid w:val="008617DB"/>
    <w:rsid w:val="0086206A"/>
    <w:rsid w:val="00862213"/>
    <w:rsid w:val="008622D2"/>
    <w:rsid w:val="00862BBA"/>
    <w:rsid w:val="00862E06"/>
    <w:rsid w:val="008637A7"/>
    <w:rsid w:val="00863DAE"/>
    <w:rsid w:val="008642D6"/>
    <w:rsid w:val="008647F6"/>
    <w:rsid w:val="00864EEF"/>
    <w:rsid w:val="00865027"/>
    <w:rsid w:val="008651F7"/>
    <w:rsid w:val="00865C82"/>
    <w:rsid w:val="00865CC0"/>
    <w:rsid w:val="00866C4D"/>
    <w:rsid w:val="0086767F"/>
    <w:rsid w:val="0086790E"/>
    <w:rsid w:val="008679D2"/>
    <w:rsid w:val="00867EE6"/>
    <w:rsid w:val="00867EEF"/>
    <w:rsid w:val="008703EB"/>
    <w:rsid w:val="00870A24"/>
    <w:rsid w:val="00870A82"/>
    <w:rsid w:val="00870D33"/>
    <w:rsid w:val="00870F7D"/>
    <w:rsid w:val="0087156B"/>
    <w:rsid w:val="00872AD7"/>
    <w:rsid w:val="00872C69"/>
    <w:rsid w:val="008737D7"/>
    <w:rsid w:val="00873AA0"/>
    <w:rsid w:val="00873B0B"/>
    <w:rsid w:val="00874CC3"/>
    <w:rsid w:val="00874E26"/>
    <w:rsid w:val="00875CDA"/>
    <w:rsid w:val="00876007"/>
    <w:rsid w:val="0087623C"/>
    <w:rsid w:val="008766EB"/>
    <w:rsid w:val="00876ED0"/>
    <w:rsid w:val="008772D9"/>
    <w:rsid w:val="00877413"/>
    <w:rsid w:val="008777C9"/>
    <w:rsid w:val="008803F6"/>
    <w:rsid w:val="008809A6"/>
    <w:rsid w:val="00880BE9"/>
    <w:rsid w:val="0088193D"/>
    <w:rsid w:val="00881BC8"/>
    <w:rsid w:val="00882E2E"/>
    <w:rsid w:val="008833B5"/>
    <w:rsid w:val="00883680"/>
    <w:rsid w:val="008838A3"/>
    <w:rsid w:val="00883B31"/>
    <w:rsid w:val="00883DE9"/>
    <w:rsid w:val="00883E3B"/>
    <w:rsid w:val="008849FC"/>
    <w:rsid w:val="00884DB8"/>
    <w:rsid w:val="00884E52"/>
    <w:rsid w:val="008851B8"/>
    <w:rsid w:val="008851E6"/>
    <w:rsid w:val="00885747"/>
    <w:rsid w:val="00885E7D"/>
    <w:rsid w:val="008860B9"/>
    <w:rsid w:val="00886275"/>
    <w:rsid w:val="00886DA5"/>
    <w:rsid w:val="008877CB"/>
    <w:rsid w:val="00890994"/>
    <w:rsid w:val="00890C7C"/>
    <w:rsid w:val="00890F8C"/>
    <w:rsid w:val="008915B8"/>
    <w:rsid w:val="00891788"/>
    <w:rsid w:val="008922C2"/>
    <w:rsid w:val="00892701"/>
    <w:rsid w:val="00892AA1"/>
    <w:rsid w:val="0089317B"/>
    <w:rsid w:val="008931DB"/>
    <w:rsid w:val="008946B7"/>
    <w:rsid w:val="00895831"/>
    <w:rsid w:val="00895C4C"/>
    <w:rsid w:val="00895DD0"/>
    <w:rsid w:val="00896C34"/>
    <w:rsid w:val="00897180"/>
    <w:rsid w:val="008971F7"/>
    <w:rsid w:val="00897821"/>
    <w:rsid w:val="00897872"/>
    <w:rsid w:val="008978D2"/>
    <w:rsid w:val="008A02B4"/>
    <w:rsid w:val="008A0411"/>
    <w:rsid w:val="008A07B6"/>
    <w:rsid w:val="008A12E4"/>
    <w:rsid w:val="008A3F4C"/>
    <w:rsid w:val="008A438B"/>
    <w:rsid w:val="008A4870"/>
    <w:rsid w:val="008A4B74"/>
    <w:rsid w:val="008A5604"/>
    <w:rsid w:val="008A58C6"/>
    <w:rsid w:val="008A5B01"/>
    <w:rsid w:val="008A60C1"/>
    <w:rsid w:val="008A612A"/>
    <w:rsid w:val="008A6681"/>
    <w:rsid w:val="008A68C6"/>
    <w:rsid w:val="008A6A6E"/>
    <w:rsid w:val="008A6E23"/>
    <w:rsid w:val="008A701C"/>
    <w:rsid w:val="008A7B06"/>
    <w:rsid w:val="008A7C51"/>
    <w:rsid w:val="008B03C4"/>
    <w:rsid w:val="008B1731"/>
    <w:rsid w:val="008B1A4E"/>
    <w:rsid w:val="008B1B78"/>
    <w:rsid w:val="008B1DD7"/>
    <w:rsid w:val="008B1F2F"/>
    <w:rsid w:val="008B2872"/>
    <w:rsid w:val="008B291E"/>
    <w:rsid w:val="008B3A1F"/>
    <w:rsid w:val="008B3FA4"/>
    <w:rsid w:val="008B4066"/>
    <w:rsid w:val="008B44C4"/>
    <w:rsid w:val="008B4D99"/>
    <w:rsid w:val="008B504B"/>
    <w:rsid w:val="008B51FC"/>
    <w:rsid w:val="008B5759"/>
    <w:rsid w:val="008B5AA8"/>
    <w:rsid w:val="008B5B3A"/>
    <w:rsid w:val="008B6447"/>
    <w:rsid w:val="008B6BBE"/>
    <w:rsid w:val="008B7240"/>
    <w:rsid w:val="008B751B"/>
    <w:rsid w:val="008B756D"/>
    <w:rsid w:val="008B7D79"/>
    <w:rsid w:val="008C0CFF"/>
    <w:rsid w:val="008C195A"/>
    <w:rsid w:val="008C1E98"/>
    <w:rsid w:val="008C2871"/>
    <w:rsid w:val="008C320D"/>
    <w:rsid w:val="008C3493"/>
    <w:rsid w:val="008C365D"/>
    <w:rsid w:val="008C3A40"/>
    <w:rsid w:val="008C3E1B"/>
    <w:rsid w:val="008C46F9"/>
    <w:rsid w:val="008C499C"/>
    <w:rsid w:val="008C53F3"/>
    <w:rsid w:val="008C5AB2"/>
    <w:rsid w:val="008C5EB2"/>
    <w:rsid w:val="008C714F"/>
    <w:rsid w:val="008C7645"/>
    <w:rsid w:val="008C778D"/>
    <w:rsid w:val="008C7D0D"/>
    <w:rsid w:val="008C7D6A"/>
    <w:rsid w:val="008D0901"/>
    <w:rsid w:val="008D1335"/>
    <w:rsid w:val="008D1CC6"/>
    <w:rsid w:val="008D1E4D"/>
    <w:rsid w:val="008D268D"/>
    <w:rsid w:val="008D285F"/>
    <w:rsid w:val="008D2C81"/>
    <w:rsid w:val="008D2FF6"/>
    <w:rsid w:val="008D3127"/>
    <w:rsid w:val="008D3330"/>
    <w:rsid w:val="008D4D74"/>
    <w:rsid w:val="008D503D"/>
    <w:rsid w:val="008D54BC"/>
    <w:rsid w:val="008D54D3"/>
    <w:rsid w:val="008D5AC2"/>
    <w:rsid w:val="008D5C02"/>
    <w:rsid w:val="008D5FF6"/>
    <w:rsid w:val="008D62F9"/>
    <w:rsid w:val="008D665E"/>
    <w:rsid w:val="008D6B8C"/>
    <w:rsid w:val="008E0711"/>
    <w:rsid w:val="008E0875"/>
    <w:rsid w:val="008E1114"/>
    <w:rsid w:val="008E120E"/>
    <w:rsid w:val="008E165A"/>
    <w:rsid w:val="008E2723"/>
    <w:rsid w:val="008E2762"/>
    <w:rsid w:val="008E2A3D"/>
    <w:rsid w:val="008E2D5B"/>
    <w:rsid w:val="008E2E9E"/>
    <w:rsid w:val="008E317F"/>
    <w:rsid w:val="008E3A0B"/>
    <w:rsid w:val="008E3FD9"/>
    <w:rsid w:val="008E4557"/>
    <w:rsid w:val="008E472B"/>
    <w:rsid w:val="008E48DB"/>
    <w:rsid w:val="008E4C7A"/>
    <w:rsid w:val="008E4E19"/>
    <w:rsid w:val="008E5CF9"/>
    <w:rsid w:val="008E5F53"/>
    <w:rsid w:val="008E641C"/>
    <w:rsid w:val="008E726F"/>
    <w:rsid w:val="008E79CD"/>
    <w:rsid w:val="008E7DBA"/>
    <w:rsid w:val="008F0831"/>
    <w:rsid w:val="008F1C26"/>
    <w:rsid w:val="008F1DD5"/>
    <w:rsid w:val="008F2B18"/>
    <w:rsid w:val="008F2E09"/>
    <w:rsid w:val="008F2E96"/>
    <w:rsid w:val="008F2EF7"/>
    <w:rsid w:val="008F316F"/>
    <w:rsid w:val="008F3493"/>
    <w:rsid w:val="008F37FE"/>
    <w:rsid w:val="008F3C0D"/>
    <w:rsid w:val="008F4441"/>
    <w:rsid w:val="008F5B85"/>
    <w:rsid w:val="008F60D7"/>
    <w:rsid w:val="008F61EA"/>
    <w:rsid w:val="008F72F2"/>
    <w:rsid w:val="008F77B1"/>
    <w:rsid w:val="008F797E"/>
    <w:rsid w:val="008F7CD0"/>
    <w:rsid w:val="008F7D27"/>
    <w:rsid w:val="00900774"/>
    <w:rsid w:val="00900947"/>
    <w:rsid w:val="00900ECE"/>
    <w:rsid w:val="00900EF4"/>
    <w:rsid w:val="0090223C"/>
    <w:rsid w:val="009022AD"/>
    <w:rsid w:val="00902657"/>
    <w:rsid w:val="009029D6"/>
    <w:rsid w:val="00902B4E"/>
    <w:rsid w:val="009031F0"/>
    <w:rsid w:val="009035C5"/>
    <w:rsid w:val="00904758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20C6"/>
    <w:rsid w:val="0091374A"/>
    <w:rsid w:val="009146DE"/>
    <w:rsid w:val="00915B34"/>
    <w:rsid w:val="00915EC1"/>
    <w:rsid w:val="00916611"/>
    <w:rsid w:val="00916641"/>
    <w:rsid w:val="009166A9"/>
    <w:rsid w:val="009173E2"/>
    <w:rsid w:val="009178EB"/>
    <w:rsid w:val="0091792E"/>
    <w:rsid w:val="00917AF1"/>
    <w:rsid w:val="009201A2"/>
    <w:rsid w:val="00920573"/>
    <w:rsid w:val="00920974"/>
    <w:rsid w:val="00921992"/>
    <w:rsid w:val="009219E1"/>
    <w:rsid w:val="00921FCC"/>
    <w:rsid w:val="009222D0"/>
    <w:rsid w:val="00922713"/>
    <w:rsid w:val="00922C35"/>
    <w:rsid w:val="00922D15"/>
    <w:rsid w:val="00922D7C"/>
    <w:rsid w:val="00923292"/>
    <w:rsid w:val="0092393B"/>
    <w:rsid w:val="009239BB"/>
    <w:rsid w:val="00924117"/>
    <w:rsid w:val="00924E13"/>
    <w:rsid w:val="009250DB"/>
    <w:rsid w:val="0092516E"/>
    <w:rsid w:val="00925310"/>
    <w:rsid w:val="00926114"/>
    <w:rsid w:val="00926A16"/>
    <w:rsid w:val="00927857"/>
    <w:rsid w:val="00931E63"/>
    <w:rsid w:val="00932114"/>
    <w:rsid w:val="00932976"/>
    <w:rsid w:val="00932AE1"/>
    <w:rsid w:val="00932C45"/>
    <w:rsid w:val="009338FF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7D"/>
    <w:rsid w:val="00937F89"/>
    <w:rsid w:val="00940617"/>
    <w:rsid w:val="0094074A"/>
    <w:rsid w:val="0094173C"/>
    <w:rsid w:val="00941840"/>
    <w:rsid w:val="00941A6F"/>
    <w:rsid w:val="00941ED6"/>
    <w:rsid w:val="009421CA"/>
    <w:rsid w:val="00942DAE"/>
    <w:rsid w:val="00942E79"/>
    <w:rsid w:val="009432F3"/>
    <w:rsid w:val="009433E5"/>
    <w:rsid w:val="00943AAA"/>
    <w:rsid w:val="009447EB"/>
    <w:rsid w:val="00944D1F"/>
    <w:rsid w:val="00945573"/>
    <w:rsid w:val="009458B3"/>
    <w:rsid w:val="00946103"/>
    <w:rsid w:val="00946A28"/>
    <w:rsid w:val="00950BB4"/>
    <w:rsid w:val="00951211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5F1"/>
    <w:rsid w:val="0095664A"/>
    <w:rsid w:val="009568A6"/>
    <w:rsid w:val="00956E02"/>
    <w:rsid w:val="00956F3A"/>
    <w:rsid w:val="00957058"/>
    <w:rsid w:val="0096005A"/>
    <w:rsid w:val="009604D5"/>
    <w:rsid w:val="00960643"/>
    <w:rsid w:val="00960EA1"/>
    <w:rsid w:val="00960F5F"/>
    <w:rsid w:val="009611A4"/>
    <w:rsid w:val="009612A1"/>
    <w:rsid w:val="00962AAC"/>
    <w:rsid w:val="00963515"/>
    <w:rsid w:val="00963880"/>
    <w:rsid w:val="00964232"/>
    <w:rsid w:val="0096429C"/>
    <w:rsid w:val="009644D4"/>
    <w:rsid w:val="009646A1"/>
    <w:rsid w:val="00964DEA"/>
    <w:rsid w:val="00966E9C"/>
    <w:rsid w:val="00967109"/>
    <w:rsid w:val="00967A87"/>
    <w:rsid w:val="00967A9E"/>
    <w:rsid w:val="00967BBC"/>
    <w:rsid w:val="00967D9D"/>
    <w:rsid w:val="00971756"/>
    <w:rsid w:val="00972498"/>
    <w:rsid w:val="009730B0"/>
    <w:rsid w:val="00973231"/>
    <w:rsid w:val="00974045"/>
    <w:rsid w:val="00974220"/>
    <w:rsid w:val="009743A8"/>
    <w:rsid w:val="009743F6"/>
    <w:rsid w:val="0097454C"/>
    <w:rsid w:val="00974677"/>
    <w:rsid w:val="00974794"/>
    <w:rsid w:val="009749F3"/>
    <w:rsid w:val="00974FA3"/>
    <w:rsid w:val="00975B2B"/>
    <w:rsid w:val="00975E6F"/>
    <w:rsid w:val="00976B31"/>
    <w:rsid w:val="00980067"/>
    <w:rsid w:val="009801E9"/>
    <w:rsid w:val="00980790"/>
    <w:rsid w:val="00980D75"/>
    <w:rsid w:val="00981B7A"/>
    <w:rsid w:val="00981EF4"/>
    <w:rsid w:val="009829D6"/>
    <w:rsid w:val="00982B90"/>
    <w:rsid w:val="00982E9F"/>
    <w:rsid w:val="00983665"/>
    <w:rsid w:val="00983853"/>
    <w:rsid w:val="009846F9"/>
    <w:rsid w:val="0098489E"/>
    <w:rsid w:val="00984AFE"/>
    <w:rsid w:val="009852EE"/>
    <w:rsid w:val="0098550F"/>
    <w:rsid w:val="009859AA"/>
    <w:rsid w:val="009860DB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2F7D"/>
    <w:rsid w:val="009930E6"/>
    <w:rsid w:val="00993107"/>
    <w:rsid w:val="009931A4"/>
    <w:rsid w:val="009935B7"/>
    <w:rsid w:val="00993700"/>
    <w:rsid w:val="00993DCD"/>
    <w:rsid w:val="009945DF"/>
    <w:rsid w:val="0099473A"/>
    <w:rsid w:val="00995452"/>
    <w:rsid w:val="0099570D"/>
    <w:rsid w:val="009965B6"/>
    <w:rsid w:val="00996A43"/>
    <w:rsid w:val="0099715E"/>
    <w:rsid w:val="00997584"/>
    <w:rsid w:val="00997787"/>
    <w:rsid w:val="00997F4A"/>
    <w:rsid w:val="009A0849"/>
    <w:rsid w:val="009A090B"/>
    <w:rsid w:val="009A1172"/>
    <w:rsid w:val="009A13FA"/>
    <w:rsid w:val="009A1557"/>
    <w:rsid w:val="009A184B"/>
    <w:rsid w:val="009A1CFA"/>
    <w:rsid w:val="009A261D"/>
    <w:rsid w:val="009A265A"/>
    <w:rsid w:val="009A4251"/>
    <w:rsid w:val="009A4504"/>
    <w:rsid w:val="009A5309"/>
    <w:rsid w:val="009A5A43"/>
    <w:rsid w:val="009A5B2E"/>
    <w:rsid w:val="009A5C52"/>
    <w:rsid w:val="009A5CEE"/>
    <w:rsid w:val="009A62AB"/>
    <w:rsid w:val="009A676C"/>
    <w:rsid w:val="009A7088"/>
    <w:rsid w:val="009A722D"/>
    <w:rsid w:val="009A731B"/>
    <w:rsid w:val="009A7356"/>
    <w:rsid w:val="009A7612"/>
    <w:rsid w:val="009A76B9"/>
    <w:rsid w:val="009B01DB"/>
    <w:rsid w:val="009B02B7"/>
    <w:rsid w:val="009B06E5"/>
    <w:rsid w:val="009B0BDA"/>
    <w:rsid w:val="009B0D8A"/>
    <w:rsid w:val="009B126F"/>
    <w:rsid w:val="009B2AD5"/>
    <w:rsid w:val="009B2BFE"/>
    <w:rsid w:val="009B33A4"/>
    <w:rsid w:val="009B3419"/>
    <w:rsid w:val="009B350B"/>
    <w:rsid w:val="009B388E"/>
    <w:rsid w:val="009B3D69"/>
    <w:rsid w:val="009B423A"/>
    <w:rsid w:val="009B5128"/>
    <w:rsid w:val="009B5194"/>
    <w:rsid w:val="009B6C97"/>
    <w:rsid w:val="009B6FA1"/>
    <w:rsid w:val="009B770C"/>
    <w:rsid w:val="009B7D28"/>
    <w:rsid w:val="009C05EF"/>
    <w:rsid w:val="009C0E0A"/>
    <w:rsid w:val="009C1729"/>
    <w:rsid w:val="009C2118"/>
    <w:rsid w:val="009C28D1"/>
    <w:rsid w:val="009C3424"/>
    <w:rsid w:val="009C387A"/>
    <w:rsid w:val="009C3C1E"/>
    <w:rsid w:val="009C3F6D"/>
    <w:rsid w:val="009C49AF"/>
    <w:rsid w:val="009C4ABA"/>
    <w:rsid w:val="009C4FD9"/>
    <w:rsid w:val="009C55B3"/>
    <w:rsid w:val="009C58F8"/>
    <w:rsid w:val="009C5FA0"/>
    <w:rsid w:val="009C7BE7"/>
    <w:rsid w:val="009C7E21"/>
    <w:rsid w:val="009D0574"/>
    <w:rsid w:val="009D0F30"/>
    <w:rsid w:val="009D119A"/>
    <w:rsid w:val="009D1427"/>
    <w:rsid w:val="009D3199"/>
    <w:rsid w:val="009D33F5"/>
    <w:rsid w:val="009D3632"/>
    <w:rsid w:val="009D390F"/>
    <w:rsid w:val="009D3B10"/>
    <w:rsid w:val="009D4287"/>
    <w:rsid w:val="009D4386"/>
    <w:rsid w:val="009D525E"/>
    <w:rsid w:val="009D63F9"/>
    <w:rsid w:val="009D69DE"/>
    <w:rsid w:val="009D7753"/>
    <w:rsid w:val="009D781A"/>
    <w:rsid w:val="009D7893"/>
    <w:rsid w:val="009D7BDB"/>
    <w:rsid w:val="009D7E34"/>
    <w:rsid w:val="009E096B"/>
    <w:rsid w:val="009E0A9F"/>
    <w:rsid w:val="009E0D45"/>
    <w:rsid w:val="009E11B1"/>
    <w:rsid w:val="009E15D3"/>
    <w:rsid w:val="009E1821"/>
    <w:rsid w:val="009E199D"/>
    <w:rsid w:val="009E24EA"/>
    <w:rsid w:val="009E2A13"/>
    <w:rsid w:val="009E2F2C"/>
    <w:rsid w:val="009E40F2"/>
    <w:rsid w:val="009E4549"/>
    <w:rsid w:val="009E4558"/>
    <w:rsid w:val="009E478D"/>
    <w:rsid w:val="009E47D1"/>
    <w:rsid w:val="009E5207"/>
    <w:rsid w:val="009E5256"/>
    <w:rsid w:val="009E5E72"/>
    <w:rsid w:val="009E5F36"/>
    <w:rsid w:val="009E67DF"/>
    <w:rsid w:val="009E6BC6"/>
    <w:rsid w:val="009E6DC2"/>
    <w:rsid w:val="009E7377"/>
    <w:rsid w:val="009E79AF"/>
    <w:rsid w:val="009E7AF3"/>
    <w:rsid w:val="009F10EE"/>
    <w:rsid w:val="009F165C"/>
    <w:rsid w:val="009F1863"/>
    <w:rsid w:val="009F24D7"/>
    <w:rsid w:val="009F2EFD"/>
    <w:rsid w:val="009F32A8"/>
    <w:rsid w:val="009F3FC5"/>
    <w:rsid w:val="009F458D"/>
    <w:rsid w:val="009F5A67"/>
    <w:rsid w:val="009F5C3D"/>
    <w:rsid w:val="009F5E6A"/>
    <w:rsid w:val="009F644B"/>
    <w:rsid w:val="009F6450"/>
    <w:rsid w:val="009F7385"/>
    <w:rsid w:val="009F75C3"/>
    <w:rsid w:val="009F7E64"/>
    <w:rsid w:val="00A00076"/>
    <w:rsid w:val="00A002A3"/>
    <w:rsid w:val="00A007DD"/>
    <w:rsid w:val="00A01312"/>
    <w:rsid w:val="00A0133E"/>
    <w:rsid w:val="00A01438"/>
    <w:rsid w:val="00A01E0D"/>
    <w:rsid w:val="00A02565"/>
    <w:rsid w:val="00A02B11"/>
    <w:rsid w:val="00A02C74"/>
    <w:rsid w:val="00A02D6F"/>
    <w:rsid w:val="00A02DAD"/>
    <w:rsid w:val="00A03482"/>
    <w:rsid w:val="00A03496"/>
    <w:rsid w:val="00A0362B"/>
    <w:rsid w:val="00A03689"/>
    <w:rsid w:val="00A03C3F"/>
    <w:rsid w:val="00A042B1"/>
    <w:rsid w:val="00A04724"/>
    <w:rsid w:val="00A04869"/>
    <w:rsid w:val="00A0622B"/>
    <w:rsid w:val="00A06277"/>
    <w:rsid w:val="00A0676D"/>
    <w:rsid w:val="00A06BFC"/>
    <w:rsid w:val="00A074B3"/>
    <w:rsid w:val="00A07520"/>
    <w:rsid w:val="00A07ACA"/>
    <w:rsid w:val="00A100CB"/>
    <w:rsid w:val="00A10593"/>
    <w:rsid w:val="00A10749"/>
    <w:rsid w:val="00A11758"/>
    <w:rsid w:val="00A11AAA"/>
    <w:rsid w:val="00A11DA6"/>
    <w:rsid w:val="00A11FAF"/>
    <w:rsid w:val="00A122EA"/>
    <w:rsid w:val="00A12C88"/>
    <w:rsid w:val="00A12FCF"/>
    <w:rsid w:val="00A13D18"/>
    <w:rsid w:val="00A142CE"/>
    <w:rsid w:val="00A144CB"/>
    <w:rsid w:val="00A14633"/>
    <w:rsid w:val="00A14ED3"/>
    <w:rsid w:val="00A15410"/>
    <w:rsid w:val="00A15443"/>
    <w:rsid w:val="00A15AB1"/>
    <w:rsid w:val="00A15B2A"/>
    <w:rsid w:val="00A16333"/>
    <w:rsid w:val="00A165FD"/>
    <w:rsid w:val="00A16A4C"/>
    <w:rsid w:val="00A175B3"/>
    <w:rsid w:val="00A17BF8"/>
    <w:rsid w:val="00A211B1"/>
    <w:rsid w:val="00A2153E"/>
    <w:rsid w:val="00A21B43"/>
    <w:rsid w:val="00A21FB9"/>
    <w:rsid w:val="00A22E52"/>
    <w:rsid w:val="00A23647"/>
    <w:rsid w:val="00A23994"/>
    <w:rsid w:val="00A243EE"/>
    <w:rsid w:val="00A257D2"/>
    <w:rsid w:val="00A262DD"/>
    <w:rsid w:val="00A26464"/>
    <w:rsid w:val="00A2648B"/>
    <w:rsid w:val="00A2654E"/>
    <w:rsid w:val="00A26982"/>
    <w:rsid w:val="00A2699F"/>
    <w:rsid w:val="00A26A1E"/>
    <w:rsid w:val="00A26DE2"/>
    <w:rsid w:val="00A2773C"/>
    <w:rsid w:val="00A2785C"/>
    <w:rsid w:val="00A27906"/>
    <w:rsid w:val="00A27B6B"/>
    <w:rsid w:val="00A30656"/>
    <w:rsid w:val="00A30795"/>
    <w:rsid w:val="00A307CA"/>
    <w:rsid w:val="00A3088A"/>
    <w:rsid w:val="00A30941"/>
    <w:rsid w:val="00A3180A"/>
    <w:rsid w:val="00A31AC6"/>
    <w:rsid w:val="00A31C0C"/>
    <w:rsid w:val="00A32DEB"/>
    <w:rsid w:val="00A33D68"/>
    <w:rsid w:val="00A34232"/>
    <w:rsid w:val="00A346C6"/>
    <w:rsid w:val="00A34915"/>
    <w:rsid w:val="00A34D5E"/>
    <w:rsid w:val="00A35110"/>
    <w:rsid w:val="00A35136"/>
    <w:rsid w:val="00A351E5"/>
    <w:rsid w:val="00A3521D"/>
    <w:rsid w:val="00A35E68"/>
    <w:rsid w:val="00A36038"/>
    <w:rsid w:val="00A369D4"/>
    <w:rsid w:val="00A36EF0"/>
    <w:rsid w:val="00A375D1"/>
    <w:rsid w:val="00A376FA"/>
    <w:rsid w:val="00A402CF"/>
    <w:rsid w:val="00A40EC9"/>
    <w:rsid w:val="00A40FC0"/>
    <w:rsid w:val="00A413AC"/>
    <w:rsid w:val="00A41613"/>
    <w:rsid w:val="00A41FC9"/>
    <w:rsid w:val="00A4232A"/>
    <w:rsid w:val="00A42492"/>
    <w:rsid w:val="00A42629"/>
    <w:rsid w:val="00A4419F"/>
    <w:rsid w:val="00A4422C"/>
    <w:rsid w:val="00A44325"/>
    <w:rsid w:val="00A44685"/>
    <w:rsid w:val="00A44B9E"/>
    <w:rsid w:val="00A4561F"/>
    <w:rsid w:val="00A45996"/>
    <w:rsid w:val="00A46784"/>
    <w:rsid w:val="00A467AE"/>
    <w:rsid w:val="00A47A24"/>
    <w:rsid w:val="00A47BD2"/>
    <w:rsid w:val="00A47E70"/>
    <w:rsid w:val="00A507A1"/>
    <w:rsid w:val="00A50B87"/>
    <w:rsid w:val="00A51FE2"/>
    <w:rsid w:val="00A52D47"/>
    <w:rsid w:val="00A55128"/>
    <w:rsid w:val="00A55223"/>
    <w:rsid w:val="00A552C2"/>
    <w:rsid w:val="00A55835"/>
    <w:rsid w:val="00A55DA6"/>
    <w:rsid w:val="00A56399"/>
    <w:rsid w:val="00A56F16"/>
    <w:rsid w:val="00A570EF"/>
    <w:rsid w:val="00A571D1"/>
    <w:rsid w:val="00A57942"/>
    <w:rsid w:val="00A57E1E"/>
    <w:rsid w:val="00A57E94"/>
    <w:rsid w:val="00A60055"/>
    <w:rsid w:val="00A60D7C"/>
    <w:rsid w:val="00A61808"/>
    <w:rsid w:val="00A61B33"/>
    <w:rsid w:val="00A61D78"/>
    <w:rsid w:val="00A62B37"/>
    <w:rsid w:val="00A62BAC"/>
    <w:rsid w:val="00A63114"/>
    <w:rsid w:val="00A632EB"/>
    <w:rsid w:val="00A638C7"/>
    <w:rsid w:val="00A63C72"/>
    <w:rsid w:val="00A641DE"/>
    <w:rsid w:val="00A64F6B"/>
    <w:rsid w:val="00A65A34"/>
    <w:rsid w:val="00A65F68"/>
    <w:rsid w:val="00A66251"/>
    <w:rsid w:val="00A671CE"/>
    <w:rsid w:val="00A677DD"/>
    <w:rsid w:val="00A67AD5"/>
    <w:rsid w:val="00A67D6E"/>
    <w:rsid w:val="00A708C7"/>
    <w:rsid w:val="00A708D3"/>
    <w:rsid w:val="00A714B3"/>
    <w:rsid w:val="00A71CD7"/>
    <w:rsid w:val="00A71FE2"/>
    <w:rsid w:val="00A72221"/>
    <w:rsid w:val="00A7250A"/>
    <w:rsid w:val="00A7253F"/>
    <w:rsid w:val="00A725DB"/>
    <w:rsid w:val="00A726B9"/>
    <w:rsid w:val="00A72935"/>
    <w:rsid w:val="00A72DE1"/>
    <w:rsid w:val="00A730E8"/>
    <w:rsid w:val="00A73BFE"/>
    <w:rsid w:val="00A73CAF"/>
    <w:rsid w:val="00A740DE"/>
    <w:rsid w:val="00A747BE"/>
    <w:rsid w:val="00A74883"/>
    <w:rsid w:val="00A752C7"/>
    <w:rsid w:val="00A7613D"/>
    <w:rsid w:val="00A766B8"/>
    <w:rsid w:val="00A76980"/>
    <w:rsid w:val="00A76E01"/>
    <w:rsid w:val="00A80483"/>
    <w:rsid w:val="00A8051D"/>
    <w:rsid w:val="00A81272"/>
    <w:rsid w:val="00A81474"/>
    <w:rsid w:val="00A81740"/>
    <w:rsid w:val="00A81C95"/>
    <w:rsid w:val="00A8205B"/>
    <w:rsid w:val="00A82145"/>
    <w:rsid w:val="00A8255B"/>
    <w:rsid w:val="00A82733"/>
    <w:rsid w:val="00A82E91"/>
    <w:rsid w:val="00A83254"/>
    <w:rsid w:val="00A83501"/>
    <w:rsid w:val="00A8367B"/>
    <w:rsid w:val="00A83A08"/>
    <w:rsid w:val="00A83E7D"/>
    <w:rsid w:val="00A83ED4"/>
    <w:rsid w:val="00A859C0"/>
    <w:rsid w:val="00A85E5F"/>
    <w:rsid w:val="00A863EE"/>
    <w:rsid w:val="00A87012"/>
    <w:rsid w:val="00A8729E"/>
    <w:rsid w:val="00A879FD"/>
    <w:rsid w:val="00A90569"/>
    <w:rsid w:val="00A90815"/>
    <w:rsid w:val="00A90C90"/>
    <w:rsid w:val="00A90D6F"/>
    <w:rsid w:val="00A90F16"/>
    <w:rsid w:val="00A91125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6728"/>
    <w:rsid w:val="00A96B68"/>
    <w:rsid w:val="00A97208"/>
    <w:rsid w:val="00A9721B"/>
    <w:rsid w:val="00A974E8"/>
    <w:rsid w:val="00AA20A3"/>
    <w:rsid w:val="00AA345C"/>
    <w:rsid w:val="00AA3901"/>
    <w:rsid w:val="00AA3A7F"/>
    <w:rsid w:val="00AA3B72"/>
    <w:rsid w:val="00AA3F50"/>
    <w:rsid w:val="00AA43E7"/>
    <w:rsid w:val="00AA4C5E"/>
    <w:rsid w:val="00AA4D84"/>
    <w:rsid w:val="00AA67A9"/>
    <w:rsid w:val="00AA73DA"/>
    <w:rsid w:val="00AA7DFA"/>
    <w:rsid w:val="00AB057B"/>
    <w:rsid w:val="00AB0DAC"/>
    <w:rsid w:val="00AB1945"/>
    <w:rsid w:val="00AB2091"/>
    <w:rsid w:val="00AB2179"/>
    <w:rsid w:val="00AB235F"/>
    <w:rsid w:val="00AB32D2"/>
    <w:rsid w:val="00AB3629"/>
    <w:rsid w:val="00AB37CE"/>
    <w:rsid w:val="00AB3BDE"/>
    <w:rsid w:val="00AB3DA0"/>
    <w:rsid w:val="00AB4346"/>
    <w:rsid w:val="00AB4393"/>
    <w:rsid w:val="00AB4399"/>
    <w:rsid w:val="00AB4712"/>
    <w:rsid w:val="00AB480C"/>
    <w:rsid w:val="00AB4891"/>
    <w:rsid w:val="00AB502E"/>
    <w:rsid w:val="00AB5883"/>
    <w:rsid w:val="00AB5C8B"/>
    <w:rsid w:val="00AB61AE"/>
    <w:rsid w:val="00AB6661"/>
    <w:rsid w:val="00AB6C88"/>
    <w:rsid w:val="00AB7302"/>
    <w:rsid w:val="00AB7DAE"/>
    <w:rsid w:val="00AC11A5"/>
    <w:rsid w:val="00AC1F0B"/>
    <w:rsid w:val="00AC25F5"/>
    <w:rsid w:val="00AC2B26"/>
    <w:rsid w:val="00AC2D26"/>
    <w:rsid w:val="00AC32AC"/>
    <w:rsid w:val="00AC3577"/>
    <w:rsid w:val="00AC3C4B"/>
    <w:rsid w:val="00AC4067"/>
    <w:rsid w:val="00AC41D2"/>
    <w:rsid w:val="00AC4B71"/>
    <w:rsid w:val="00AC4B93"/>
    <w:rsid w:val="00AC5273"/>
    <w:rsid w:val="00AC60D9"/>
    <w:rsid w:val="00AC6137"/>
    <w:rsid w:val="00AC6156"/>
    <w:rsid w:val="00AC6556"/>
    <w:rsid w:val="00AC6706"/>
    <w:rsid w:val="00AC7314"/>
    <w:rsid w:val="00AD0483"/>
    <w:rsid w:val="00AD0624"/>
    <w:rsid w:val="00AD1841"/>
    <w:rsid w:val="00AD2E54"/>
    <w:rsid w:val="00AD2F6D"/>
    <w:rsid w:val="00AD34E1"/>
    <w:rsid w:val="00AD3B6A"/>
    <w:rsid w:val="00AD42E1"/>
    <w:rsid w:val="00AD482F"/>
    <w:rsid w:val="00AD4B79"/>
    <w:rsid w:val="00AD530D"/>
    <w:rsid w:val="00AD696A"/>
    <w:rsid w:val="00AD75FF"/>
    <w:rsid w:val="00AD7EDC"/>
    <w:rsid w:val="00AE0052"/>
    <w:rsid w:val="00AE01B1"/>
    <w:rsid w:val="00AE0275"/>
    <w:rsid w:val="00AE11D0"/>
    <w:rsid w:val="00AE1361"/>
    <w:rsid w:val="00AE1E07"/>
    <w:rsid w:val="00AE2012"/>
    <w:rsid w:val="00AE20D4"/>
    <w:rsid w:val="00AE2673"/>
    <w:rsid w:val="00AE27CB"/>
    <w:rsid w:val="00AE2CC3"/>
    <w:rsid w:val="00AE2D30"/>
    <w:rsid w:val="00AE2DDF"/>
    <w:rsid w:val="00AE30AF"/>
    <w:rsid w:val="00AE30CF"/>
    <w:rsid w:val="00AE3417"/>
    <w:rsid w:val="00AE414F"/>
    <w:rsid w:val="00AE4202"/>
    <w:rsid w:val="00AE5600"/>
    <w:rsid w:val="00AE57F5"/>
    <w:rsid w:val="00AE5F8F"/>
    <w:rsid w:val="00AE6F08"/>
    <w:rsid w:val="00AE6F49"/>
    <w:rsid w:val="00AE7079"/>
    <w:rsid w:val="00AE7EA7"/>
    <w:rsid w:val="00AF00DA"/>
    <w:rsid w:val="00AF0536"/>
    <w:rsid w:val="00AF0A92"/>
    <w:rsid w:val="00AF0BD6"/>
    <w:rsid w:val="00AF121D"/>
    <w:rsid w:val="00AF15C1"/>
    <w:rsid w:val="00AF187A"/>
    <w:rsid w:val="00AF1890"/>
    <w:rsid w:val="00AF1EB0"/>
    <w:rsid w:val="00AF2A8B"/>
    <w:rsid w:val="00AF2C47"/>
    <w:rsid w:val="00AF2CE7"/>
    <w:rsid w:val="00AF3473"/>
    <w:rsid w:val="00AF383D"/>
    <w:rsid w:val="00AF45CD"/>
    <w:rsid w:val="00AF46DD"/>
    <w:rsid w:val="00AF4A07"/>
    <w:rsid w:val="00AF4E18"/>
    <w:rsid w:val="00AF5366"/>
    <w:rsid w:val="00AF5ABD"/>
    <w:rsid w:val="00AF69E6"/>
    <w:rsid w:val="00AF6E21"/>
    <w:rsid w:val="00AF7515"/>
    <w:rsid w:val="00AF7A94"/>
    <w:rsid w:val="00B00341"/>
    <w:rsid w:val="00B0055F"/>
    <w:rsid w:val="00B00ECA"/>
    <w:rsid w:val="00B010E3"/>
    <w:rsid w:val="00B01B5C"/>
    <w:rsid w:val="00B030EF"/>
    <w:rsid w:val="00B03384"/>
    <w:rsid w:val="00B03419"/>
    <w:rsid w:val="00B03671"/>
    <w:rsid w:val="00B03672"/>
    <w:rsid w:val="00B039EC"/>
    <w:rsid w:val="00B03B19"/>
    <w:rsid w:val="00B04945"/>
    <w:rsid w:val="00B05534"/>
    <w:rsid w:val="00B05861"/>
    <w:rsid w:val="00B05C6F"/>
    <w:rsid w:val="00B05C90"/>
    <w:rsid w:val="00B06314"/>
    <w:rsid w:val="00B06FB7"/>
    <w:rsid w:val="00B075E1"/>
    <w:rsid w:val="00B07ABB"/>
    <w:rsid w:val="00B07FFB"/>
    <w:rsid w:val="00B12191"/>
    <w:rsid w:val="00B12A10"/>
    <w:rsid w:val="00B131FF"/>
    <w:rsid w:val="00B13226"/>
    <w:rsid w:val="00B13490"/>
    <w:rsid w:val="00B134CB"/>
    <w:rsid w:val="00B13647"/>
    <w:rsid w:val="00B13CBD"/>
    <w:rsid w:val="00B13CD3"/>
    <w:rsid w:val="00B140DB"/>
    <w:rsid w:val="00B1530F"/>
    <w:rsid w:val="00B15481"/>
    <w:rsid w:val="00B15ABB"/>
    <w:rsid w:val="00B15B49"/>
    <w:rsid w:val="00B15B9E"/>
    <w:rsid w:val="00B1616B"/>
    <w:rsid w:val="00B16A42"/>
    <w:rsid w:val="00B16A7A"/>
    <w:rsid w:val="00B16FD7"/>
    <w:rsid w:val="00B174FB"/>
    <w:rsid w:val="00B17802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37B0"/>
    <w:rsid w:val="00B242BA"/>
    <w:rsid w:val="00B25F21"/>
    <w:rsid w:val="00B25FB2"/>
    <w:rsid w:val="00B2603A"/>
    <w:rsid w:val="00B26195"/>
    <w:rsid w:val="00B2644E"/>
    <w:rsid w:val="00B26928"/>
    <w:rsid w:val="00B278EF"/>
    <w:rsid w:val="00B27C79"/>
    <w:rsid w:val="00B27F94"/>
    <w:rsid w:val="00B30750"/>
    <w:rsid w:val="00B30D09"/>
    <w:rsid w:val="00B31DD8"/>
    <w:rsid w:val="00B31E2B"/>
    <w:rsid w:val="00B31ED2"/>
    <w:rsid w:val="00B31FB7"/>
    <w:rsid w:val="00B32072"/>
    <w:rsid w:val="00B3360C"/>
    <w:rsid w:val="00B34109"/>
    <w:rsid w:val="00B346B8"/>
    <w:rsid w:val="00B347E8"/>
    <w:rsid w:val="00B34A43"/>
    <w:rsid w:val="00B34BE6"/>
    <w:rsid w:val="00B34C56"/>
    <w:rsid w:val="00B34FB1"/>
    <w:rsid w:val="00B35979"/>
    <w:rsid w:val="00B35CC0"/>
    <w:rsid w:val="00B35D5E"/>
    <w:rsid w:val="00B363FE"/>
    <w:rsid w:val="00B3650B"/>
    <w:rsid w:val="00B36DC0"/>
    <w:rsid w:val="00B3726A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0E1"/>
    <w:rsid w:val="00B42769"/>
    <w:rsid w:val="00B42D10"/>
    <w:rsid w:val="00B42F6C"/>
    <w:rsid w:val="00B43095"/>
    <w:rsid w:val="00B4332A"/>
    <w:rsid w:val="00B4374E"/>
    <w:rsid w:val="00B43BAC"/>
    <w:rsid w:val="00B44656"/>
    <w:rsid w:val="00B4557E"/>
    <w:rsid w:val="00B4574E"/>
    <w:rsid w:val="00B459A6"/>
    <w:rsid w:val="00B45A16"/>
    <w:rsid w:val="00B45BD8"/>
    <w:rsid w:val="00B46A55"/>
    <w:rsid w:val="00B46E8F"/>
    <w:rsid w:val="00B47500"/>
    <w:rsid w:val="00B47556"/>
    <w:rsid w:val="00B4784C"/>
    <w:rsid w:val="00B47C0A"/>
    <w:rsid w:val="00B47EA7"/>
    <w:rsid w:val="00B50132"/>
    <w:rsid w:val="00B5044E"/>
    <w:rsid w:val="00B50534"/>
    <w:rsid w:val="00B50621"/>
    <w:rsid w:val="00B50707"/>
    <w:rsid w:val="00B50FFD"/>
    <w:rsid w:val="00B51835"/>
    <w:rsid w:val="00B5204C"/>
    <w:rsid w:val="00B52110"/>
    <w:rsid w:val="00B52B4D"/>
    <w:rsid w:val="00B52D23"/>
    <w:rsid w:val="00B52DAE"/>
    <w:rsid w:val="00B5303D"/>
    <w:rsid w:val="00B532AD"/>
    <w:rsid w:val="00B53405"/>
    <w:rsid w:val="00B53817"/>
    <w:rsid w:val="00B53942"/>
    <w:rsid w:val="00B53B1B"/>
    <w:rsid w:val="00B54A7F"/>
    <w:rsid w:val="00B54F5A"/>
    <w:rsid w:val="00B55129"/>
    <w:rsid w:val="00B557B2"/>
    <w:rsid w:val="00B55821"/>
    <w:rsid w:val="00B55A32"/>
    <w:rsid w:val="00B55E48"/>
    <w:rsid w:val="00B56DE8"/>
    <w:rsid w:val="00B5726C"/>
    <w:rsid w:val="00B57837"/>
    <w:rsid w:val="00B57E98"/>
    <w:rsid w:val="00B6023C"/>
    <w:rsid w:val="00B607C7"/>
    <w:rsid w:val="00B60907"/>
    <w:rsid w:val="00B614F8"/>
    <w:rsid w:val="00B618F8"/>
    <w:rsid w:val="00B619BE"/>
    <w:rsid w:val="00B61B1A"/>
    <w:rsid w:val="00B61D71"/>
    <w:rsid w:val="00B61FEB"/>
    <w:rsid w:val="00B625C5"/>
    <w:rsid w:val="00B633FE"/>
    <w:rsid w:val="00B63B11"/>
    <w:rsid w:val="00B64038"/>
    <w:rsid w:val="00B6404C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348"/>
    <w:rsid w:val="00B704CB"/>
    <w:rsid w:val="00B705D1"/>
    <w:rsid w:val="00B70995"/>
    <w:rsid w:val="00B70AF1"/>
    <w:rsid w:val="00B718B2"/>
    <w:rsid w:val="00B71F0A"/>
    <w:rsid w:val="00B7221F"/>
    <w:rsid w:val="00B7233F"/>
    <w:rsid w:val="00B7351A"/>
    <w:rsid w:val="00B7380F"/>
    <w:rsid w:val="00B7393C"/>
    <w:rsid w:val="00B73A27"/>
    <w:rsid w:val="00B7507E"/>
    <w:rsid w:val="00B7529A"/>
    <w:rsid w:val="00B756B7"/>
    <w:rsid w:val="00B75A4C"/>
    <w:rsid w:val="00B76089"/>
    <w:rsid w:val="00B76905"/>
    <w:rsid w:val="00B769A8"/>
    <w:rsid w:val="00B77520"/>
    <w:rsid w:val="00B77537"/>
    <w:rsid w:val="00B77F3E"/>
    <w:rsid w:val="00B77F56"/>
    <w:rsid w:val="00B80135"/>
    <w:rsid w:val="00B8063A"/>
    <w:rsid w:val="00B808CE"/>
    <w:rsid w:val="00B80A04"/>
    <w:rsid w:val="00B80FF9"/>
    <w:rsid w:val="00B81CC1"/>
    <w:rsid w:val="00B820AB"/>
    <w:rsid w:val="00B821A6"/>
    <w:rsid w:val="00B8244B"/>
    <w:rsid w:val="00B82661"/>
    <w:rsid w:val="00B82E23"/>
    <w:rsid w:val="00B83BC7"/>
    <w:rsid w:val="00B83E93"/>
    <w:rsid w:val="00B83F14"/>
    <w:rsid w:val="00B841C5"/>
    <w:rsid w:val="00B84852"/>
    <w:rsid w:val="00B86576"/>
    <w:rsid w:val="00B865DC"/>
    <w:rsid w:val="00B86952"/>
    <w:rsid w:val="00B87873"/>
    <w:rsid w:val="00B87B44"/>
    <w:rsid w:val="00B87EFF"/>
    <w:rsid w:val="00B903AE"/>
    <w:rsid w:val="00B90FD9"/>
    <w:rsid w:val="00B918ED"/>
    <w:rsid w:val="00B91ABD"/>
    <w:rsid w:val="00B9214B"/>
    <w:rsid w:val="00B925A7"/>
    <w:rsid w:val="00B92A06"/>
    <w:rsid w:val="00B92DB6"/>
    <w:rsid w:val="00B92E43"/>
    <w:rsid w:val="00B92FCF"/>
    <w:rsid w:val="00B93108"/>
    <w:rsid w:val="00B93981"/>
    <w:rsid w:val="00B93B13"/>
    <w:rsid w:val="00B93D8B"/>
    <w:rsid w:val="00B9498C"/>
    <w:rsid w:val="00B94FD1"/>
    <w:rsid w:val="00B96129"/>
    <w:rsid w:val="00B967E7"/>
    <w:rsid w:val="00B969AB"/>
    <w:rsid w:val="00B97BF2"/>
    <w:rsid w:val="00B97C5D"/>
    <w:rsid w:val="00BA030D"/>
    <w:rsid w:val="00BA06E3"/>
    <w:rsid w:val="00BA0809"/>
    <w:rsid w:val="00BA0A7A"/>
    <w:rsid w:val="00BA0C8C"/>
    <w:rsid w:val="00BA109A"/>
    <w:rsid w:val="00BA1642"/>
    <w:rsid w:val="00BA1C8F"/>
    <w:rsid w:val="00BA2826"/>
    <w:rsid w:val="00BA28CF"/>
    <w:rsid w:val="00BA331C"/>
    <w:rsid w:val="00BA3349"/>
    <w:rsid w:val="00BA350E"/>
    <w:rsid w:val="00BA3B5E"/>
    <w:rsid w:val="00BA3CA4"/>
    <w:rsid w:val="00BA442B"/>
    <w:rsid w:val="00BA4A56"/>
    <w:rsid w:val="00BA4ABC"/>
    <w:rsid w:val="00BA4B7E"/>
    <w:rsid w:val="00BA4FB5"/>
    <w:rsid w:val="00BA5BE6"/>
    <w:rsid w:val="00BA6C68"/>
    <w:rsid w:val="00BA6D64"/>
    <w:rsid w:val="00BA7337"/>
    <w:rsid w:val="00BA7472"/>
    <w:rsid w:val="00BB0A01"/>
    <w:rsid w:val="00BB0DCB"/>
    <w:rsid w:val="00BB0F66"/>
    <w:rsid w:val="00BB10D7"/>
    <w:rsid w:val="00BB1E69"/>
    <w:rsid w:val="00BB399B"/>
    <w:rsid w:val="00BB3B52"/>
    <w:rsid w:val="00BB3BB7"/>
    <w:rsid w:val="00BB3C9B"/>
    <w:rsid w:val="00BB3DED"/>
    <w:rsid w:val="00BB3E7B"/>
    <w:rsid w:val="00BB4153"/>
    <w:rsid w:val="00BB487B"/>
    <w:rsid w:val="00BB49F3"/>
    <w:rsid w:val="00BB4B6D"/>
    <w:rsid w:val="00BB4CBA"/>
    <w:rsid w:val="00BB5613"/>
    <w:rsid w:val="00BB6412"/>
    <w:rsid w:val="00BB6430"/>
    <w:rsid w:val="00BB6917"/>
    <w:rsid w:val="00BB6A53"/>
    <w:rsid w:val="00BB6B31"/>
    <w:rsid w:val="00BC0627"/>
    <w:rsid w:val="00BC13CB"/>
    <w:rsid w:val="00BC15A4"/>
    <w:rsid w:val="00BC187C"/>
    <w:rsid w:val="00BC1CBE"/>
    <w:rsid w:val="00BC1E65"/>
    <w:rsid w:val="00BC2128"/>
    <w:rsid w:val="00BC2A1E"/>
    <w:rsid w:val="00BC2D99"/>
    <w:rsid w:val="00BC35B5"/>
    <w:rsid w:val="00BC393E"/>
    <w:rsid w:val="00BC39FF"/>
    <w:rsid w:val="00BC3A02"/>
    <w:rsid w:val="00BC4269"/>
    <w:rsid w:val="00BC4C46"/>
    <w:rsid w:val="00BC4EBE"/>
    <w:rsid w:val="00BC5AC5"/>
    <w:rsid w:val="00BC5D79"/>
    <w:rsid w:val="00BC6627"/>
    <w:rsid w:val="00BC6C4E"/>
    <w:rsid w:val="00BC710F"/>
    <w:rsid w:val="00BC7455"/>
    <w:rsid w:val="00BD079C"/>
    <w:rsid w:val="00BD089A"/>
    <w:rsid w:val="00BD09D3"/>
    <w:rsid w:val="00BD0E0B"/>
    <w:rsid w:val="00BD18C1"/>
    <w:rsid w:val="00BD1A26"/>
    <w:rsid w:val="00BD2180"/>
    <w:rsid w:val="00BD279D"/>
    <w:rsid w:val="00BD36DE"/>
    <w:rsid w:val="00BD36FB"/>
    <w:rsid w:val="00BD3B4A"/>
    <w:rsid w:val="00BD4782"/>
    <w:rsid w:val="00BD504B"/>
    <w:rsid w:val="00BD51D1"/>
    <w:rsid w:val="00BD5ADB"/>
    <w:rsid w:val="00BD5AE8"/>
    <w:rsid w:val="00BD5C16"/>
    <w:rsid w:val="00BD5E3C"/>
    <w:rsid w:val="00BD64F8"/>
    <w:rsid w:val="00BD6A28"/>
    <w:rsid w:val="00BD6BAA"/>
    <w:rsid w:val="00BD6D71"/>
    <w:rsid w:val="00BD76F3"/>
    <w:rsid w:val="00BD7EE4"/>
    <w:rsid w:val="00BE05B8"/>
    <w:rsid w:val="00BE0FD3"/>
    <w:rsid w:val="00BE1521"/>
    <w:rsid w:val="00BE16AA"/>
    <w:rsid w:val="00BE1993"/>
    <w:rsid w:val="00BE1B9D"/>
    <w:rsid w:val="00BE2DAB"/>
    <w:rsid w:val="00BE305E"/>
    <w:rsid w:val="00BE324D"/>
    <w:rsid w:val="00BE369C"/>
    <w:rsid w:val="00BE3834"/>
    <w:rsid w:val="00BE3BE3"/>
    <w:rsid w:val="00BE4185"/>
    <w:rsid w:val="00BE437D"/>
    <w:rsid w:val="00BE46CD"/>
    <w:rsid w:val="00BE49C0"/>
    <w:rsid w:val="00BE4D9E"/>
    <w:rsid w:val="00BE50CD"/>
    <w:rsid w:val="00BE5180"/>
    <w:rsid w:val="00BE52BB"/>
    <w:rsid w:val="00BE5C20"/>
    <w:rsid w:val="00BE5E26"/>
    <w:rsid w:val="00BE6308"/>
    <w:rsid w:val="00BE64BB"/>
    <w:rsid w:val="00BE698C"/>
    <w:rsid w:val="00BE7072"/>
    <w:rsid w:val="00BE77A9"/>
    <w:rsid w:val="00BE789D"/>
    <w:rsid w:val="00BE79B5"/>
    <w:rsid w:val="00BE7C93"/>
    <w:rsid w:val="00BE7E8B"/>
    <w:rsid w:val="00BF0782"/>
    <w:rsid w:val="00BF0D53"/>
    <w:rsid w:val="00BF21C3"/>
    <w:rsid w:val="00BF2782"/>
    <w:rsid w:val="00BF27E1"/>
    <w:rsid w:val="00BF3596"/>
    <w:rsid w:val="00BF3830"/>
    <w:rsid w:val="00BF3932"/>
    <w:rsid w:val="00BF394D"/>
    <w:rsid w:val="00BF3A83"/>
    <w:rsid w:val="00BF3E66"/>
    <w:rsid w:val="00BF3FCB"/>
    <w:rsid w:val="00BF4514"/>
    <w:rsid w:val="00BF4E45"/>
    <w:rsid w:val="00BF5256"/>
    <w:rsid w:val="00BF5C73"/>
    <w:rsid w:val="00BF616E"/>
    <w:rsid w:val="00BF6172"/>
    <w:rsid w:val="00BF639F"/>
    <w:rsid w:val="00BF63D1"/>
    <w:rsid w:val="00BF6459"/>
    <w:rsid w:val="00BF720B"/>
    <w:rsid w:val="00BF746A"/>
    <w:rsid w:val="00C0058C"/>
    <w:rsid w:val="00C0398D"/>
    <w:rsid w:val="00C03D31"/>
    <w:rsid w:val="00C04139"/>
    <w:rsid w:val="00C042AF"/>
    <w:rsid w:val="00C04792"/>
    <w:rsid w:val="00C05480"/>
    <w:rsid w:val="00C0553A"/>
    <w:rsid w:val="00C06126"/>
    <w:rsid w:val="00C06C41"/>
    <w:rsid w:val="00C07BBF"/>
    <w:rsid w:val="00C07EDE"/>
    <w:rsid w:val="00C10A9A"/>
    <w:rsid w:val="00C110D6"/>
    <w:rsid w:val="00C11121"/>
    <w:rsid w:val="00C11712"/>
    <w:rsid w:val="00C118E0"/>
    <w:rsid w:val="00C11F34"/>
    <w:rsid w:val="00C12777"/>
    <w:rsid w:val="00C136A6"/>
    <w:rsid w:val="00C136C4"/>
    <w:rsid w:val="00C13754"/>
    <w:rsid w:val="00C138D6"/>
    <w:rsid w:val="00C13CD2"/>
    <w:rsid w:val="00C14584"/>
    <w:rsid w:val="00C15695"/>
    <w:rsid w:val="00C15988"/>
    <w:rsid w:val="00C168C6"/>
    <w:rsid w:val="00C16A56"/>
    <w:rsid w:val="00C16C22"/>
    <w:rsid w:val="00C171CB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3607"/>
    <w:rsid w:val="00C238B0"/>
    <w:rsid w:val="00C2412B"/>
    <w:rsid w:val="00C2448E"/>
    <w:rsid w:val="00C24605"/>
    <w:rsid w:val="00C24BB5"/>
    <w:rsid w:val="00C24D0D"/>
    <w:rsid w:val="00C24E1D"/>
    <w:rsid w:val="00C252A2"/>
    <w:rsid w:val="00C25509"/>
    <w:rsid w:val="00C266FB"/>
    <w:rsid w:val="00C274F0"/>
    <w:rsid w:val="00C27B79"/>
    <w:rsid w:val="00C302B6"/>
    <w:rsid w:val="00C30DDE"/>
    <w:rsid w:val="00C322F9"/>
    <w:rsid w:val="00C323BE"/>
    <w:rsid w:val="00C32555"/>
    <w:rsid w:val="00C32CAD"/>
    <w:rsid w:val="00C33600"/>
    <w:rsid w:val="00C33BFE"/>
    <w:rsid w:val="00C344DF"/>
    <w:rsid w:val="00C348B5"/>
    <w:rsid w:val="00C367B1"/>
    <w:rsid w:val="00C36959"/>
    <w:rsid w:val="00C36C82"/>
    <w:rsid w:val="00C36D4E"/>
    <w:rsid w:val="00C3701C"/>
    <w:rsid w:val="00C3759A"/>
    <w:rsid w:val="00C376F1"/>
    <w:rsid w:val="00C37A62"/>
    <w:rsid w:val="00C40043"/>
    <w:rsid w:val="00C402BB"/>
    <w:rsid w:val="00C40793"/>
    <w:rsid w:val="00C40850"/>
    <w:rsid w:val="00C4103C"/>
    <w:rsid w:val="00C41A32"/>
    <w:rsid w:val="00C42D5A"/>
    <w:rsid w:val="00C42D6F"/>
    <w:rsid w:val="00C430C0"/>
    <w:rsid w:val="00C438D2"/>
    <w:rsid w:val="00C443DE"/>
    <w:rsid w:val="00C444C5"/>
    <w:rsid w:val="00C4489D"/>
    <w:rsid w:val="00C45296"/>
    <w:rsid w:val="00C4539D"/>
    <w:rsid w:val="00C45879"/>
    <w:rsid w:val="00C458AC"/>
    <w:rsid w:val="00C460F5"/>
    <w:rsid w:val="00C46328"/>
    <w:rsid w:val="00C46AAE"/>
    <w:rsid w:val="00C4727C"/>
    <w:rsid w:val="00C47546"/>
    <w:rsid w:val="00C47F2E"/>
    <w:rsid w:val="00C50D00"/>
    <w:rsid w:val="00C52486"/>
    <w:rsid w:val="00C5267A"/>
    <w:rsid w:val="00C52735"/>
    <w:rsid w:val="00C52CA4"/>
    <w:rsid w:val="00C537AE"/>
    <w:rsid w:val="00C5442E"/>
    <w:rsid w:val="00C54BEB"/>
    <w:rsid w:val="00C55438"/>
    <w:rsid w:val="00C5571D"/>
    <w:rsid w:val="00C55CA0"/>
    <w:rsid w:val="00C55D04"/>
    <w:rsid w:val="00C55F26"/>
    <w:rsid w:val="00C56631"/>
    <w:rsid w:val="00C5666B"/>
    <w:rsid w:val="00C56EB5"/>
    <w:rsid w:val="00C5732B"/>
    <w:rsid w:val="00C57599"/>
    <w:rsid w:val="00C5796C"/>
    <w:rsid w:val="00C604D9"/>
    <w:rsid w:val="00C611E2"/>
    <w:rsid w:val="00C613E6"/>
    <w:rsid w:val="00C61BC6"/>
    <w:rsid w:val="00C61C41"/>
    <w:rsid w:val="00C62069"/>
    <w:rsid w:val="00C6290F"/>
    <w:rsid w:val="00C6297E"/>
    <w:rsid w:val="00C6318D"/>
    <w:rsid w:val="00C6348A"/>
    <w:rsid w:val="00C636E4"/>
    <w:rsid w:val="00C63735"/>
    <w:rsid w:val="00C6373A"/>
    <w:rsid w:val="00C63751"/>
    <w:rsid w:val="00C63C1A"/>
    <w:rsid w:val="00C64544"/>
    <w:rsid w:val="00C64816"/>
    <w:rsid w:val="00C66C3C"/>
    <w:rsid w:val="00C6728D"/>
    <w:rsid w:val="00C673DC"/>
    <w:rsid w:val="00C67B92"/>
    <w:rsid w:val="00C716CA"/>
    <w:rsid w:val="00C71A4D"/>
    <w:rsid w:val="00C71E0A"/>
    <w:rsid w:val="00C72775"/>
    <w:rsid w:val="00C7318F"/>
    <w:rsid w:val="00C73295"/>
    <w:rsid w:val="00C73C42"/>
    <w:rsid w:val="00C74835"/>
    <w:rsid w:val="00C7493C"/>
    <w:rsid w:val="00C74D88"/>
    <w:rsid w:val="00C750C7"/>
    <w:rsid w:val="00C755E6"/>
    <w:rsid w:val="00C761BE"/>
    <w:rsid w:val="00C770B7"/>
    <w:rsid w:val="00C774D3"/>
    <w:rsid w:val="00C8027C"/>
    <w:rsid w:val="00C803C8"/>
    <w:rsid w:val="00C806E9"/>
    <w:rsid w:val="00C809B9"/>
    <w:rsid w:val="00C80C7F"/>
    <w:rsid w:val="00C81B4E"/>
    <w:rsid w:val="00C81BAE"/>
    <w:rsid w:val="00C8232B"/>
    <w:rsid w:val="00C82A47"/>
    <w:rsid w:val="00C83013"/>
    <w:rsid w:val="00C83290"/>
    <w:rsid w:val="00C83434"/>
    <w:rsid w:val="00C83550"/>
    <w:rsid w:val="00C83CEC"/>
    <w:rsid w:val="00C8496A"/>
    <w:rsid w:val="00C84DC4"/>
    <w:rsid w:val="00C85248"/>
    <w:rsid w:val="00C854A8"/>
    <w:rsid w:val="00C85661"/>
    <w:rsid w:val="00C85755"/>
    <w:rsid w:val="00C860CA"/>
    <w:rsid w:val="00C860DC"/>
    <w:rsid w:val="00C861E0"/>
    <w:rsid w:val="00C865E3"/>
    <w:rsid w:val="00C86765"/>
    <w:rsid w:val="00C86957"/>
    <w:rsid w:val="00C86BE4"/>
    <w:rsid w:val="00C87103"/>
    <w:rsid w:val="00C901B5"/>
    <w:rsid w:val="00C90376"/>
    <w:rsid w:val="00C90446"/>
    <w:rsid w:val="00C906B1"/>
    <w:rsid w:val="00C9086C"/>
    <w:rsid w:val="00C9170E"/>
    <w:rsid w:val="00C92086"/>
    <w:rsid w:val="00C92420"/>
    <w:rsid w:val="00C92D48"/>
    <w:rsid w:val="00C93080"/>
    <w:rsid w:val="00C949F9"/>
    <w:rsid w:val="00C950C5"/>
    <w:rsid w:val="00C952E7"/>
    <w:rsid w:val="00C9539C"/>
    <w:rsid w:val="00C95985"/>
    <w:rsid w:val="00C95A7B"/>
    <w:rsid w:val="00C95DEA"/>
    <w:rsid w:val="00C95E2C"/>
    <w:rsid w:val="00C95E7A"/>
    <w:rsid w:val="00C977E3"/>
    <w:rsid w:val="00C97E75"/>
    <w:rsid w:val="00CA08BF"/>
    <w:rsid w:val="00CA115B"/>
    <w:rsid w:val="00CA12AC"/>
    <w:rsid w:val="00CA1343"/>
    <w:rsid w:val="00CA18DA"/>
    <w:rsid w:val="00CA1F55"/>
    <w:rsid w:val="00CA2621"/>
    <w:rsid w:val="00CA2ED0"/>
    <w:rsid w:val="00CA2F95"/>
    <w:rsid w:val="00CA2FAB"/>
    <w:rsid w:val="00CA3678"/>
    <w:rsid w:val="00CA381D"/>
    <w:rsid w:val="00CA3D69"/>
    <w:rsid w:val="00CA48F6"/>
    <w:rsid w:val="00CA4C4C"/>
    <w:rsid w:val="00CA50A6"/>
    <w:rsid w:val="00CA5422"/>
    <w:rsid w:val="00CA679A"/>
    <w:rsid w:val="00CA6843"/>
    <w:rsid w:val="00CA7256"/>
    <w:rsid w:val="00CA7CF3"/>
    <w:rsid w:val="00CA7E34"/>
    <w:rsid w:val="00CA7E67"/>
    <w:rsid w:val="00CA7F9F"/>
    <w:rsid w:val="00CA7FA5"/>
    <w:rsid w:val="00CB006E"/>
    <w:rsid w:val="00CB01D4"/>
    <w:rsid w:val="00CB0584"/>
    <w:rsid w:val="00CB11E0"/>
    <w:rsid w:val="00CB16A6"/>
    <w:rsid w:val="00CB33D7"/>
    <w:rsid w:val="00CB362B"/>
    <w:rsid w:val="00CB3714"/>
    <w:rsid w:val="00CB3811"/>
    <w:rsid w:val="00CB3898"/>
    <w:rsid w:val="00CB477E"/>
    <w:rsid w:val="00CB480D"/>
    <w:rsid w:val="00CB4DE2"/>
    <w:rsid w:val="00CB5201"/>
    <w:rsid w:val="00CB5664"/>
    <w:rsid w:val="00CB5725"/>
    <w:rsid w:val="00CB5967"/>
    <w:rsid w:val="00CB700C"/>
    <w:rsid w:val="00CC004A"/>
    <w:rsid w:val="00CC08C9"/>
    <w:rsid w:val="00CC12DC"/>
    <w:rsid w:val="00CC1853"/>
    <w:rsid w:val="00CC1B29"/>
    <w:rsid w:val="00CC1FD2"/>
    <w:rsid w:val="00CC2A94"/>
    <w:rsid w:val="00CC3056"/>
    <w:rsid w:val="00CC417F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2B"/>
    <w:rsid w:val="00CD01E6"/>
    <w:rsid w:val="00CD05C8"/>
    <w:rsid w:val="00CD06F2"/>
    <w:rsid w:val="00CD0A2B"/>
    <w:rsid w:val="00CD1A62"/>
    <w:rsid w:val="00CD1A92"/>
    <w:rsid w:val="00CD1A99"/>
    <w:rsid w:val="00CD1B20"/>
    <w:rsid w:val="00CD1F55"/>
    <w:rsid w:val="00CD2F74"/>
    <w:rsid w:val="00CD3F5A"/>
    <w:rsid w:val="00CD467E"/>
    <w:rsid w:val="00CD51BE"/>
    <w:rsid w:val="00CD59F7"/>
    <w:rsid w:val="00CD5F6A"/>
    <w:rsid w:val="00CD69CD"/>
    <w:rsid w:val="00CD6ED2"/>
    <w:rsid w:val="00CD6F57"/>
    <w:rsid w:val="00CD7246"/>
    <w:rsid w:val="00CD7F97"/>
    <w:rsid w:val="00CE0A18"/>
    <w:rsid w:val="00CE0DA8"/>
    <w:rsid w:val="00CE1294"/>
    <w:rsid w:val="00CE164F"/>
    <w:rsid w:val="00CE1A22"/>
    <w:rsid w:val="00CE1BEC"/>
    <w:rsid w:val="00CE251B"/>
    <w:rsid w:val="00CE271A"/>
    <w:rsid w:val="00CE2781"/>
    <w:rsid w:val="00CE2E2B"/>
    <w:rsid w:val="00CE33DA"/>
    <w:rsid w:val="00CE3BE7"/>
    <w:rsid w:val="00CE3C10"/>
    <w:rsid w:val="00CE3DA7"/>
    <w:rsid w:val="00CE44C3"/>
    <w:rsid w:val="00CE52E4"/>
    <w:rsid w:val="00CE5D62"/>
    <w:rsid w:val="00CE6634"/>
    <w:rsid w:val="00CE6EDE"/>
    <w:rsid w:val="00CF0BD5"/>
    <w:rsid w:val="00CF0D0D"/>
    <w:rsid w:val="00CF0DDE"/>
    <w:rsid w:val="00CF167D"/>
    <w:rsid w:val="00CF1A2F"/>
    <w:rsid w:val="00CF3D47"/>
    <w:rsid w:val="00CF4175"/>
    <w:rsid w:val="00CF493E"/>
    <w:rsid w:val="00CF5168"/>
    <w:rsid w:val="00CF5BF8"/>
    <w:rsid w:val="00CF62BB"/>
    <w:rsid w:val="00CF65BB"/>
    <w:rsid w:val="00CF7357"/>
    <w:rsid w:val="00CF7811"/>
    <w:rsid w:val="00D000C5"/>
    <w:rsid w:val="00D00140"/>
    <w:rsid w:val="00D0140B"/>
    <w:rsid w:val="00D020D2"/>
    <w:rsid w:val="00D02578"/>
    <w:rsid w:val="00D02724"/>
    <w:rsid w:val="00D0291E"/>
    <w:rsid w:val="00D02A38"/>
    <w:rsid w:val="00D02D77"/>
    <w:rsid w:val="00D03837"/>
    <w:rsid w:val="00D039C3"/>
    <w:rsid w:val="00D045B1"/>
    <w:rsid w:val="00D04D5A"/>
    <w:rsid w:val="00D051A3"/>
    <w:rsid w:val="00D05332"/>
    <w:rsid w:val="00D0574F"/>
    <w:rsid w:val="00D0592B"/>
    <w:rsid w:val="00D063F0"/>
    <w:rsid w:val="00D0659E"/>
    <w:rsid w:val="00D06C64"/>
    <w:rsid w:val="00D06DFB"/>
    <w:rsid w:val="00D076DD"/>
    <w:rsid w:val="00D07B4D"/>
    <w:rsid w:val="00D07D38"/>
    <w:rsid w:val="00D07DFC"/>
    <w:rsid w:val="00D1008A"/>
    <w:rsid w:val="00D10A1E"/>
    <w:rsid w:val="00D10E62"/>
    <w:rsid w:val="00D11687"/>
    <w:rsid w:val="00D120E5"/>
    <w:rsid w:val="00D12684"/>
    <w:rsid w:val="00D129E1"/>
    <w:rsid w:val="00D13AF7"/>
    <w:rsid w:val="00D13CE5"/>
    <w:rsid w:val="00D14A04"/>
    <w:rsid w:val="00D14BDC"/>
    <w:rsid w:val="00D1524E"/>
    <w:rsid w:val="00D1547D"/>
    <w:rsid w:val="00D15834"/>
    <w:rsid w:val="00D15D1D"/>
    <w:rsid w:val="00D16071"/>
    <w:rsid w:val="00D16C93"/>
    <w:rsid w:val="00D16E07"/>
    <w:rsid w:val="00D17ACB"/>
    <w:rsid w:val="00D17D34"/>
    <w:rsid w:val="00D17E94"/>
    <w:rsid w:val="00D2064B"/>
    <w:rsid w:val="00D20A32"/>
    <w:rsid w:val="00D20C14"/>
    <w:rsid w:val="00D2231E"/>
    <w:rsid w:val="00D2268F"/>
    <w:rsid w:val="00D22AC9"/>
    <w:rsid w:val="00D22BD0"/>
    <w:rsid w:val="00D22FC5"/>
    <w:rsid w:val="00D233A3"/>
    <w:rsid w:val="00D2389D"/>
    <w:rsid w:val="00D23ACA"/>
    <w:rsid w:val="00D23F32"/>
    <w:rsid w:val="00D24619"/>
    <w:rsid w:val="00D24B5B"/>
    <w:rsid w:val="00D25286"/>
    <w:rsid w:val="00D25335"/>
    <w:rsid w:val="00D25C6F"/>
    <w:rsid w:val="00D265C8"/>
    <w:rsid w:val="00D2660D"/>
    <w:rsid w:val="00D2678E"/>
    <w:rsid w:val="00D27190"/>
    <w:rsid w:val="00D30954"/>
    <w:rsid w:val="00D30FD0"/>
    <w:rsid w:val="00D317C2"/>
    <w:rsid w:val="00D317D0"/>
    <w:rsid w:val="00D31D62"/>
    <w:rsid w:val="00D32033"/>
    <w:rsid w:val="00D322C4"/>
    <w:rsid w:val="00D3286F"/>
    <w:rsid w:val="00D32B0C"/>
    <w:rsid w:val="00D32D68"/>
    <w:rsid w:val="00D330C0"/>
    <w:rsid w:val="00D3352A"/>
    <w:rsid w:val="00D3376E"/>
    <w:rsid w:val="00D34468"/>
    <w:rsid w:val="00D344C9"/>
    <w:rsid w:val="00D346FE"/>
    <w:rsid w:val="00D34B96"/>
    <w:rsid w:val="00D34F0B"/>
    <w:rsid w:val="00D35C58"/>
    <w:rsid w:val="00D36954"/>
    <w:rsid w:val="00D37013"/>
    <w:rsid w:val="00D37369"/>
    <w:rsid w:val="00D37431"/>
    <w:rsid w:val="00D376B1"/>
    <w:rsid w:val="00D377E1"/>
    <w:rsid w:val="00D37D9B"/>
    <w:rsid w:val="00D40201"/>
    <w:rsid w:val="00D40741"/>
    <w:rsid w:val="00D40C3D"/>
    <w:rsid w:val="00D413F6"/>
    <w:rsid w:val="00D41622"/>
    <w:rsid w:val="00D43043"/>
    <w:rsid w:val="00D438C0"/>
    <w:rsid w:val="00D43C12"/>
    <w:rsid w:val="00D43D4F"/>
    <w:rsid w:val="00D4474F"/>
    <w:rsid w:val="00D44952"/>
    <w:rsid w:val="00D450E7"/>
    <w:rsid w:val="00D45AE1"/>
    <w:rsid w:val="00D46839"/>
    <w:rsid w:val="00D46D70"/>
    <w:rsid w:val="00D47743"/>
    <w:rsid w:val="00D47B5E"/>
    <w:rsid w:val="00D47DBA"/>
    <w:rsid w:val="00D500FB"/>
    <w:rsid w:val="00D50347"/>
    <w:rsid w:val="00D504D2"/>
    <w:rsid w:val="00D50700"/>
    <w:rsid w:val="00D507C5"/>
    <w:rsid w:val="00D514BD"/>
    <w:rsid w:val="00D515A7"/>
    <w:rsid w:val="00D517BD"/>
    <w:rsid w:val="00D51A08"/>
    <w:rsid w:val="00D51DA3"/>
    <w:rsid w:val="00D5234E"/>
    <w:rsid w:val="00D5291D"/>
    <w:rsid w:val="00D52DEF"/>
    <w:rsid w:val="00D52DFB"/>
    <w:rsid w:val="00D5335B"/>
    <w:rsid w:val="00D53728"/>
    <w:rsid w:val="00D53A2A"/>
    <w:rsid w:val="00D53C56"/>
    <w:rsid w:val="00D54ABF"/>
    <w:rsid w:val="00D55157"/>
    <w:rsid w:val="00D56017"/>
    <w:rsid w:val="00D56728"/>
    <w:rsid w:val="00D56A7D"/>
    <w:rsid w:val="00D56C87"/>
    <w:rsid w:val="00D56CFA"/>
    <w:rsid w:val="00D57119"/>
    <w:rsid w:val="00D57585"/>
    <w:rsid w:val="00D57B62"/>
    <w:rsid w:val="00D57D47"/>
    <w:rsid w:val="00D60117"/>
    <w:rsid w:val="00D60784"/>
    <w:rsid w:val="00D60C20"/>
    <w:rsid w:val="00D6186E"/>
    <w:rsid w:val="00D61C23"/>
    <w:rsid w:val="00D61CFF"/>
    <w:rsid w:val="00D61D60"/>
    <w:rsid w:val="00D61DF8"/>
    <w:rsid w:val="00D61E64"/>
    <w:rsid w:val="00D62489"/>
    <w:rsid w:val="00D6360C"/>
    <w:rsid w:val="00D6393E"/>
    <w:rsid w:val="00D6408E"/>
    <w:rsid w:val="00D64714"/>
    <w:rsid w:val="00D64A3B"/>
    <w:rsid w:val="00D65FE6"/>
    <w:rsid w:val="00D666EF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68C"/>
    <w:rsid w:val="00D72A3E"/>
    <w:rsid w:val="00D72B2E"/>
    <w:rsid w:val="00D730AB"/>
    <w:rsid w:val="00D73926"/>
    <w:rsid w:val="00D73BE9"/>
    <w:rsid w:val="00D7423F"/>
    <w:rsid w:val="00D74B6B"/>
    <w:rsid w:val="00D74F20"/>
    <w:rsid w:val="00D751C1"/>
    <w:rsid w:val="00D751F6"/>
    <w:rsid w:val="00D75401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885"/>
    <w:rsid w:val="00D80C65"/>
    <w:rsid w:val="00D80D4D"/>
    <w:rsid w:val="00D81C1C"/>
    <w:rsid w:val="00D824D5"/>
    <w:rsid w:val="00D8369C"/>
    <w:rsid w:val="00D8471F"/>
    <w:rsid w:val="00D8495E"/>
    <w:rsid w:val="00D85969"/>
    <w:rsid w:val="00D85C32"/>
    <w:rsid w:val="00D86019"/>
    <w:rsid w:val="00D868B4"/>
    <w:rsid w:val="00D87572"/>
    <w:rsid w:val="00D87748"/>
    <w:rsid w:val="00D87B23"/>
    <w:rsid w:val="00D87BF3"/>
    <w:rsid w:val="00D9027D"/>
    <w:rsid w:val="00D9074A"/>
    <w:rsid w:val="00D9097D"/>
    <w:rsid w:val="00D90AAE"/>
    <w:rsid w:val="00D91179"/>
    <w:rsid w:val="00D916FE"/>
    <w:rsid w:val="00D91EBA"/>
    <w:rsid w:val="00D9244D"/>
    <w:rsid w:val="00D92B2C"/>
    <w:rsid w:val="00D9330E"/>
    <w:rsid w:val="00D93592"/>
    <w:rsid w:val="00D93757"/>
    <w:rsid w:val="00D93B53"/>
    <w:rsid w:val="00D93F0C"/>
    <w:rsid w:val="00D93FBA"/>
    <w:rsid w:val="00D9409B"/>
    <w:rsid w:val="00D9417C"/>
    <w:rsid w:val="00D946FE"/>
    <w:rsid w:val="00D949C7"/>
    <w:rsid w:val="00D94C2A"/>
    <w:rsid w:val="00D94E69"/>
    <w:rsid w:val="00D952E4"/>
    <w:rsid w:val="00D95427"/>
    <w:rsid w:val="00D955E3"/>
    <w:rsid w:val="00D95B22"/>
    <w:rsid w:val="00D95B86"/>
    <w:rsid w:val="00D97292"/>
    <w:rsid w:val="00D97792"/>
    <w:rsid w:val="00DA02FC"/>
    <w:rsid w:val="00DA122C"/>
    <w:rsid w:val="00DA132D"/>
    <w:rsid w:val="00DA1BE3"/>
    <w:rsid w:val="00DA247C"/>
    <w:rsid w:val="00DA32E6"/>
    <w:rsid w:val="00DA32F7"/>
    <w:rsid w:val="00DA37D4"/>
    <w:rsid w:val="00DA3E8A"/>
    <w:rsid w:val="00DA44CA"/>
    <w:rsid w:val="00DA49A7"/>
    <w:rsid w:val="00DA53C7"/>
    <w:rsid w:val="00DA5826"/>
    <w:rsid w:val="00DA5EC0"/>
    <w:rsid w:val="00DA6551"/>
    <w:rsid w:val="00DA6E41"/>
    <w:rsid w:val="00DA7084"/>
    <w:rsid w:val="00DA70FE"/>
    <w:rsid w:val="00DA7113"/>
    <w:rsid w:val="00DA77B8"/>
    <w:rsid w:val="00DA7B9F"/>
    <w:rsid w:val="00DB1E52"/>
    <w:rsid w:val="00DB1F73"/>
    <w:rsid w:val="00DB227D"/>
    <w:rsid w:val="00DB27DB"/>
    <w:rsid w:val="00DB286E"/>
    <w:rsid w:val="00DB2997"/>
    <w:rsid w:val="00DB2D86"/>
    <w:rsid w:val="00DB30EE"/>
    <w:rsid w:val="00DB382B"/>
    <w:rsid w:val="00DB38F3"/>
    <w:rsid w:val="00DB567B"/>
    <w:rsid w:val="00DB57A3"/>
    <w:rsid w:val="00DB5CD6"/>
    <w:rsid w:val="00DB5E81"/>
    <w:rsid w:val="00DB62C1"/>
    <w:rsid w:val="00DB6CE1"/>
    <w:rsid w:val="00DB6D92"/>
    <w:rsid w:val="00DB7520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876"/>
    <w:rsid w:val="00DC199B"/>
    <w:rsid w:val="00DC1A2A"/>
    <w:rsid w:val="00DC1CE3"/>
    <w:rsid w:val="00DC220D"/>
    <w:rsid w:val="00DC277A"/>
    <w:rsid w:val="00DC2DD7"/>
    <w:rsid w:val="00DC32FA"/>
    <w:rsid w:val="00DC33D5"/>
    <w:rsid w:val="00DC36C0"/>
    <w:rsid w:val="00DC398D"/>
    <w:rsid w:val="00DC3A22"/>
    <w:rsid w:val="00DC422C"/>
    <w:rsid w:val="00DC57BD"/>
    <w:rsid w:val="00DC5D46"/>
    <w:rsid w:val="00DC60DB"/>
    <w:rsid w:val="00DC67AC"/>
    <w:rsid w:val="00DC6D5F"/>
    <w:rsid w:val="00DC71C1"/>
    <w:rsid w:val="00DC7503"/>
    <w:rsid w:val="00DC7B6E"/>
    <w:rsid w:val="00DD03E3"/>
    <w:rsid w:val="00DD0B00"/>
    <w:rsid w:val="00DD350D"/>
    <w:rsid w:val="00DD398C"/>
    <w:rsid w:val="00DD3B19"/>
    <w:rsid w:val="00DD4216"/>
    <w:rsid w:val="00DD4D0D"/>
    <w:rsid w:val="00DD4F6E"/>
    <w:rsid w:val="00DD50DD"/>
    <w:rsid w:val="00DD5AE1"/>
    <w:rsid w:val="00DD7235"/>
    <w:rsid w:val="00DD7E31"/>
    <w:rsid w:val="00DE00EA"/>
    <w:rsid w:val="00DE076F"/>
    <w:rsid w:val="00DE0A49"/>
    <w:rsid w:val="00DE14E2"/>
    <w:rsid w:val="00DE151B"/>
    <w:rsid w:val="00DE1DB6"/>
    <w:rsid w:val="00DE1E42"/>
    <w:rsid w:val="00DE1F2B"/>
    <w:rsid w:val="00DE2420"/>
    <w:rsid w:val="00DE274C"/>
    <w:rsid w:val="00DE287D"/>
    <w:rsid w:val="00DE2A8B"/>
    <w:rsid w:val="00DE32CD"/>
    <w:rsid w:val="00DE4090"/>
    <w:rsid w:val="00DE416A"/>
    <w:rsid w:val="00DE4290"/>
    <w:rsid w:val="00DE4A17"/>
    <w:rsid w:val="00DE4E33"/>
    <w:rsid w:val="00DE5003"/>
    <w:rsid w:val="00DE5355"/>
    <w:rsid w:val="00DE5900"/>
    <w:rsid w:val="00DE602E"/>
    <w:rsid w:val="00DE60A2"/>
    <w:rsid w:val="00DE6114"/>
    <w:rsid w:val="00DE6A67"/>
    <w:rsid w:val="00DE6C3E"/>
    <w:rsid w:val="00DE74FB"/>
    <w:rsid w:val="00DE7727"/>
    <w:rsid w:val="00DE7D8F"/>
    <w:rsid w:val="00DF0010"/>
    <w:rsid w:val="00DF088D"/>
    <w:rsid w:val="00DF09E1"/>
    <w:rsid w:val="00DF1098"/>
    <w:rsid w:val="00DF1383"/>
    <w:rsid w:val="00DF18C0"/>
    <w:rsid w:val="00DF1DC2"/>
    <w:rsid w:val="00DF2A1A"/>
    <w:rsid w:val="00DF2DFF"/>
    <w:rsid w:val="00DF3156"/>
    <w:rsid w:val="00DF387F"/>
    <w:rsid w:val="00DF388D"/>
    <w:rsid w:val="00DF3E97"/>
    <w:rsid w:val="00DF4239"/>
    <w:rsid w:val="00DF4FB6"/>
    <w:rsid w:val="00DF52EE"/>
    <w:rsid w:val="00DF55A4"/>
    <w:rsid w:val="00DF66E9"/>
    <w:rsid w:val="00DF747D"/>
    <w:rsid w:val="00DF7A08"/>
    <w:rsid w:val="00DF7CFB"/>
    <w:rsid w:val="00E001F4"/>
    <w:rsid w:val="00E0078A"/>
    <w:rsid w:val="00E0095F"/>
    <w:rsid w:val="00E01E8B"/>
    <w:rsid w:val="00E02871"/>
    <w:rsid w:val="00E028EE"/>
    <w:rsid w:val="00E0300F"/>
    <w:rsid w:val="00E03A59"/>
    <w:rsid w:val="00E03A6C"/>
    <w:rsid w:val="00E03C6D"/>
    <w:rsid w:val="00E03D18"/>
    <w:rsid w:val="00E03EA8"/>
    <w:rsid w:val="00E03EB1"/>
    <w:rsid w:val="00E04071"/>
    <w:rsid w:val="00E0474F"/>
    <w:rsid w:val="00E05427"/>
    <w:rsid w:val="00E05805"/>
    <w:rsid w:val="00E0592F"/>
    <w:rsid w:val="00E0598C"/>
    <w:rsid w:val="00E064AE"/>
    <w:rsid w:val="00E07A4E"/>
    <w:rsid w:val="00E10018"/>
    <w:rsid w:val="00E10812"/>
    <w:rsid w:val="00E10B06"/>
    <w:rsid w:val="00E10F6B"/>
    <w:rsid w:val="00E119DC"/>
    <w:rsid w:val="00E11D22"/>
    <w:rsid w:val="00E11FC4"/>
    <w:rsid w:val="00E1245C"/>
    <w:rsid w:val="00E12CA9"/>
    <w:rsid w:val="00E12F74"/>
    <w:rsid w:val="00E13558"/>
    <w:rsid w:val="00E139CA"/>
    <w:rsid w:val="00E13B00"/>
    <w:rsid w:val="00E15C46"/>
    <w:rsid w:val="00E166C5"/>
    <w:rsid w:val="00E16BCC"/>
    <w:rsid w:val="00E16F1D"/>
    <w:rsid w:val="00E17CC4"/>
    <w:rsid w:val="00E2033C"/>
    <w:rsid w:val="00E21447"/>
    <w:rsid w:val="00E214EB"/>
    <w:rsid w:val="00E2188B"/>
    <w:rsid w:val="00E22625"/>
    <w:rsid w:val="00E22836"/>
    <w:rsid w:val="00E228DA"/>
    <w:rsid w:val="00E22DF7"/>
    <w:rsid w:val="00E230F3"/>
    <w:rsid w:val="00E232BC"/>
    <w:rsid w:val="00E234D2"/>
    <w:rsid w:val="00E239D2"/>
    <w:rsid w:val="00E23B04"/>
    <w:rsid w:val="00E24229"/>
    <w:rsid w:val="00E2460F"/>
    <w:rsid w:val="00E24946"/>
    <w:rsid w:val="00E25126"/>
    <w:rsid w:val="00E25FA2"/>
    <w:rsid w:val="00E2659E"/>
    <w:rsid w:val="00E26A4B"/>
    <w:rsid w:val="00E26EB5"/>
    <w:rsid w:val="00E272FE"/>
    <w:rsid w:val="00E3004D"/>
    <w:rsid w:val="00E303C7"/>
    <w:rsid w:val="00E30661"/>
    <w:rsid w:val="00E30B46"/>
    <w:rsid w:val="00E30D80"/>
    <w:rsid w:val="00E31050"/>
    <w:rsid w:val="00E3131F"/>
    <w:rsid w:val="00E31380"/>
    <w:rsid w:val="00E315E1"/>
    <w:rsid w:val="00E3192B"/>
    <w:rsid w:val="00E319C5"/>
    <w:rsid w:val="00E31B55"/>
    <w:rsid w:val="00E324CC"/>
    <w:rsid w:val="00E32F0B"/>
    <w:rsid w:val="00E33774"/>
    <w:rsid w:val="00E341BB"/>
    <w:rsid w:val="00E34407"/>
    <w:rsid w:val="00E3467F"/>
    <w:rsid w:val="00E34A52"/>
    <w:rsid w:val="00E353B8"/>
    <w:rsid w:val="00E35D32"/>
    <w:rsid w:val="00E36E68"/>
    <w:rsid w:val="00E36F31"/>
    <w:rsid w:val="00E37928"/>
    <w:rsid w:val="00E40194"/>
    <w:rsid w:val="00E403BD"/>
    <w:rsid w:val="00E40568"/>
    <w:rsid w:val="00E409B3"/>
    <w:rsid w:val="00E413B8"/>
    <w:rsid w:val="00E41CD1"/>
    <w:rsid w:val="00E42AC9"/>
    <w:rsid w:val="00E4375E"/>
    <w:rsid w:val="00E43921"/>
    <w:rsid w:val="00E43A56"/>
    <w:rsid w:val="00E4440F"/>
    <w:rsid w:val="00E44938"/>
    <w:rsid w:val="00E44AAA"/>
    <w:rsid w:val="00E44F40"/>
    <w:rsid w:val="00E454D5"/>
    <w:rsid w:val="00E45C11"/>
    <w:rsid w:val="00E46804"/>
    <w:rsid w:val="00E46E80"/>
    <w:rsid w:val="00E47690"/>
    <w:rsid w:val="00E47E77"/>
    <w:rsid w:val="00E47FD9"/>
    <w:rsid w:val="00E51176"/>
    <w:rsid w:val="00E51340"/>
    <w:rsid w:val="00E513E4"/>
    <w:rsid w:val="00E51860"/>
    <w:rsid w:val="00E51C87"/>
    <w:rsid w:val="00E52089"/>
    <w:rsid w:val="00E52205"/>
    <w:rsid w:val="00E531AC"/>
    <w:rsid w:val="00E54B20"/>
    <w:rsid w:val="00E54D81"/>
    <w:rsid w:val="00E5564B"/>
    <w:rsid w:val="00E562EB"/>
    <w:rsid w:val="00E56F19"/>
    <w:rsid w:val="00E574B5"/>
    <w:rsid w:val="00E57526"/>
    <w:rsid w:val="00E575A8"/>
    <w:rsid w:val="00E61597"/>
    <w:rsid w:val="00E61D4C"/>
    <w:rsid w:val="00E62288"/>
    <w:rsid w:val="00E62BD1"/>
    <w:rsid w:val="00E6331F"/>
    <w:rsid w:val="00E635BB"/>
    <w:rsid w:val="00E643A6"/>
    <w:rsid w:val="00E6446A"/>
    <w:rsid w:val="00E6491D"/>
    <w:rsid w:val="00E655FF"/>
    <w:rsid w:val="00E65E14"/>
    <w:rsid w:val="00E661D7"/>
    <w:rsid w:val="00E66A5D"/>
    <w:rsid w:val="00E66E86"/>
    <w:rsid w:val="00E66FEF"/>
    <w:rsid w:val="00E673C4"/>
    <w:rsid w:val="00E6756D"/>
    <w:rsid w:val="00E67C82"/>
    <w:rsid w:val="00E67D48"/>
    <w:rsid w:val="00E70C11"/>
    <w:rsid w:val="00E71C79"/>
    <w:rsid w:val="00E723DD"/>
    <w:rsid w:val="00E725F7"/>
    <w:rsid w:val="00E7319F"/>
    <w:rsid w:val="00E7343D"/>
    <w:rsid w:val="00E7382B"/>
    <w:rsid w:val="00E73AA2"/>
    <w:rsid w:val="00E73EE9"/>
    <w:rsid w:val="00E7432A"/>
    <w:rsid w:val="00E7464A"/>
    <w:rsid w:val="00E7490D"/>
    <w:rsid w:val="00E74FAF"/>
    <w:rsid w:val="00E7553B"/>
    <w:rsid w:val="00E75864"/>
    <w:rsid w:val="00E75DEE"/>
    <w:rsid w:val="00E7603C"/>
    <w:rsid w:val="00E7620C"/>
    <w:rsid w:val="00E76737"/>
    <w:rsid w:val="00E76801"/>
    <w:rsid w:val="00E7773E"/>
    <w:rsid w:val="00E80373"/>
    <w:rsid w:val="00E80FB6"/>
    <w:rsid w:val="00E81503"/>
    <w:rsid w:val="00E81CF2"/>
    <w:rsid w:val="00E82003"/>
    <w:rsid w:val="00E82653"/>
    <w:rsid w:val="00E82B21"/>
    <w:rsid w:val="00E836AC"/>
    <w:rsid w:val="00E836F4"/>
    <w:rsid w:val="00E83ADF"/>
    <w:rsid w:val="00E83B04"/>
    <w:rsid w:val="00E84310"/>
    <w:rsid w:val="00E849D4"/>
    <w:rsid w:val="00E852D3"/>
    <w:rsid w:val="00E85371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07B"/>
    <w:rsid w:val="00E87423"/>
    <w:rsid w:val="00E901C9"/>
    <w:rsid w:val="00E905CF"/>
    <w:rsid w:val="00E90BA3"/>
    <w:rsid w:val="00E917C0"/>
    <w:rsid w:val="00E91C6C"/>
    <w:rsid w:val="00E922A3"/>
    <w:rsid w:val="00E92682"/>
    <w:rsid w:val="00E92971"/>
    <w:rsid w:val="00E93311"/>
    <w:rsid w:val="00E9386B"/>
    <w:rsid w:val="00E93971"/>
    <w:rsid w:val="00E93D71"/>
    <w:rsid w:val="00E93E3E"/>
    <w:rsid w:val="00E940F9"/>
    <w:rsid w:val="00E947F9"/>
    <w:rsid w:val="00E94BEC"/>
    <w:rsid w:val="00E94D05"/>
    <w:rsid w:val="00E95F3A"/>
    <w:rsid w:val="00E9713D"/>
    <w:rsid w:val="00E973A9"/>
    <w:rsid w:val="00E977BF"/>
    <w:rsid w:val="00E978AB"/>
    <w:rsid w:val="00EA0804"/>
    <w:rsid w:val="00EA1FBE"/>
    <w:rsid w:val="00EA251F"/>
    <w:rsid w:val="00EA32CC"/>
    <w:rsid w:val="00EA361E"/>
    <w:rsid w:val="00EA3F00"/>
    <w:rsid w:val="00EA574C"/>
    <w:rsid w:val="00EA57B5"/>
    <w:rsid w:val="00EA6667"/>
    <w:rsid w:val="00EA6D06"/>
    <w:rsid w:val="00EA71A8"/>
    <w:rsid w:val="00EA767E"/>
    <w:rsid w:val="00EB0575"/>
    <w:rsid w:val="00EB0628"/>
    <w:rsid w:val="00EB08DC"/>
    <w:rsid w:val="00EB0C30"/>
    <w:rsid w:val="00EB0F58"/>
    <w:rsid w:val="00EB1420"/>
    <w:rsid w:val="00EB200D"/>
    <w:rsid w:val="00EB257C"/>
    <w:rsid w:val="00EB25E5"/>
    <w:rsid w:val="00EB2C10"/>
    <w:rsid w:val="00EB3BD5"/>
    <w:rsid w:val="00EB4128"/>
    <w:rsid w:val="00EB4473"/>
    <w:rsid w:val="00EB4BEF"/>
    <w:rsid w:val="00EB4CC3"/>
    <w:rsid w:val="00EB4CD4"/>
    <w:rsid w:val="00EB52E7"/>
    <w:rsid w:val="00EB53B1"/>
    <w:rsid w:val="00EB5621"/>
    <w:rsid w:val="00EB5AC2"/>
    <w:rsid w:val="00EB63D8"/>
    <w:rsid w:val="00EB64B3"/>
    <w:rsid w:val="00EB6B6A"/>
    <w:rsid w:val="00EB6C9B"/>
    <w:rsid w:val="00EB7242"/>
    <w:rsid w:val="00EB7A32"/>
    <w:rsid w:val="00EB7FA8"/>
    <w:rsid w:val="00EC0520"/>
    <w:rsid w:val="00EC0632"/>
    <w:rsid w:val="00EC0A49"/>
    <w:rsid w:val="00EC1262"/>
    <w:rsid w:val="00EC174A"/>
    <w:rsid w:val="00EC1B67"/>
    <w:rsid w:val="00EC1D68"/>
    <w:rsid w:val="00EC2259"/>
    <w:rsid w:val="00EC2594"/>
    <w:rsid w:val="00EC2BF2"/>
    <w:rsid w:val="00EC3290"/>
    <w:rsid w:val="00EC355E"/>
    <w:rsid w:val="00EC4D2A"/>
    <w:rsid w:val="00EC4DF6"/>
    <w:rsid w:val="00EC586C"/>
    <w:rsid w:val="00EC59FB"/>
    <w:rsid w:val="00EC5B6C"/>
    <w:rsid w:val="00EC6520"/>
    <w:rsid w:val="00EC7B9E"/>
    <w:rsid w:val="00EC7C1B"/>
    <w:rsid w:val="00EC7D94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C5"/>
    <w:rsid w:val="00ED2CE8"/>
    <w:rsid w:val="00ED36EA"/>
    <w:rsid w:val="00ED4256"/>
    <w:rsid w:val="00ED42B7"/>
    <w:rsid w:val="00ED467D"/>
    <w:rsid w:val="00ED4966"/>
    <w:rsid w:val="00ED4E1C"/>
    <w:rsid w:val="00ED58D4"/>
    <w:rsid w:val="00ED5D30"/>
    <w:rsid w:val="00ED5EDC"/>
    <w:rsid w:val="00ED5F22"/>
    <w:rsid w:val="00ED6CDF"/>
    <w:rsid w:val="00ED73A3"/>
    <w:rsid w:val="00ED743E"/>
    <w:rsid w:val="00ED7753"/>
    <w:rsid w:val="00ED780F"/>
    <w:rsid w:val="00EE06DD"/>
    <w:rsid w:val="00EE0D4D"/>
    <w:rsid w:val="00EE1449"/>
    <w:rsid w:val="00EE1758"/>
    <w:rsid w:val="00EE1BB7"/>
    <w:rsid w:val="00EE21FF"/>
    <w:rsid w:val="00EE2941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17D"/>
    <w:rsid w:val="00EF137B"/>
    <w:rsid w:val="00EF1B71"/>
    <w:rsid w:val="00EF1BD2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393"/>
    <w:rsid w:val="00EF4074"/>
    <w:rsid w:val="00EF41B9"/>
    <w:rsid w:val="00EF4764"/>
    <w:rsid w:val="00EF487B"/>
    <w:rsid w:val="00EF4A89"/>
    <w:rsid w:val="00EF4F63"/>
    <w:rsid w:val="00EF5B0C"/>
    <w:rsid w:val="00EF63F4"/>
    <w:rsid w:val="00EF6E72"/>
    <w:rsid w:val="00EF74E7"/>
    <w:rsid w:val="00EF78FD"/>
    <w:rsid w:val="00EF7B47"/>
    <w:rsid w:val="00F0018C"/>
    <w:rsid w:val="00F0085C"/>
    <w:rsid w:val="00F008A4"/>
    <w:rsid w:val="00F00A33"/>
    <w:rsid w:val="00F00AA8"/>
    <w:rsid w:val="00F00CF5"/>
    <w:rsid w:val="00F0369C"/>
    <w:rsid w:val="00F0378D"/>
    <w:rsid w:val="00F04AE3"/>
    <w:rsid w:val="00F04DA8"/>
    <w:rsid w:val="00F059F0"/>
    <w:rsid w:val="00F06F4B"/>
    <w:rsid w:val="00F076F4"/>
    <w:rsid w:val="00F07782"/>
    <w:rsid w:val="00F07AEC"/>
    <w:rsid w:val="00F10346"/>
    <w:rsid w:val="00F10803"/>
    <w:rsid w:val="00F1084B"/>
    <w:rsid w:val="00F10B16"/>
    <w:rsid w:val="00F10F06"/>
    <w:rsid w:val="00F119BB"/>
    <w:rsid w:val="00F11CBD"/>
    <w:rsid w:val="00F1204C"/>
    <w:rsid w:val="00F1208E"/>
    <w:rsid w:val="00F1210A"/>
    <w:rsid w:val="00F12DAD"/>
    <w:rsid w:val="00F12F3F"/>
    <w:rsid w:val="00F136F7"/>
    <w:rsid w:val="00F13942"/>
    <w:rsid w:val="00F1450A"/>
    <w:rsid w:val="00F14979"/>
    <w:rsid w:val="00F14ADE"/>
    <w:rsid w:val="00F14C77"/>
    <w:rsid w:val="00F15201"/>
    <w:rsid w:val="00F15345"/>
    <w:rsid w:val="00F15B62"/>
    <w:rsid w:val="00F17B7B"/>
    <w:rsid w:val="00F202FA"/>
    <w:rsid w:val="00F205C2"/>
    <w:rsid w:val="00F205FE"/>
    <w:rsid w:val="00F207D5"/>
    <w:rsid w:val="00F2088B"/>
    <w:rsid w:val="00F20A47"/>
    <w:rsid w:val="00F20F18"/>
    <w:rsid w:val="00F210A8"/>
    <w:rsid w:val="00F2144E"/>
    <w:rsid w:val="00F215A3"/>
    <w:rsid w:val="00F21CDE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26801"/>
    <w:rsid w:val="00F300AE"/>
    <w:rsid w:val="00F300FB"/>
    <w:rsid w:val="00F30221"/>
    <w:rsid w:val="00F305E1"/>
    <w:rsid w:val="00F30774"/>
    <w:rsid w:val="00F307B0"/>
    <w:rsid w:val="00F30962"/>
    <w:rsid w:val="00F30963"/>
    <w:rsid w:val="00F30AC8"/>
    <w:rsid w:val="00F31BC1"/>
    <w:rsid w:val="00F31C90"/>
    <w:rsid w:val="00F321C3"/>
    <w:rsid w:val="00F33406"/>
    <w:rsid w:val="00F339F6"/>
    <w:rsid w:val="00F340F4"/>
    <w:rsid w:val="00F34406"/>
    <w:rsid w:val="00F34408"/>
    <w:rsid w:val="00F344E3"/>
    <w:rsid w:val="00F34903"/>
    <w:rsid w:val="00F35775"/>
    <w:rsid w:val="00F35776"/>
    <w:rsid w:val="00F357F0"/>
    <w:rsid w:val="00F363C0"/>
    <w:rsid w:val="00F3695F"/>
    <w:rsid w:val="00F3714A"/>
    <w:rsid w:val="00F37634"/>
    <w:rsid w:val="00F37A51"/>
    <w:rsid w:val="00F414C4"/>
    <w:rsid w:val="00F420C1"/>
    <w:rsid w:val="00F42BE7"/>
    <w:rsid w:val="00F42DA9"/>
    <w:rsid w:val="00F43543"/>
    <w:rsid w:val="00F435AE"/>
    <w:rsid w:val="00F438B5"/>
    <w:rsid w:val="00F438DD"/>
    <w:rsid w:val="00F44146"/>
    <w:rsid w:val="00F445F1"/>
    <w:rsid w:val="00F44A58"/>
    <w:rsid w:val="00F44A9A"/>
    <w:rsid w:val="00F44F47"/>
    <w:rsid w:val="00F45052"/>
    <w:rsid w:val="00F45345"/>
    <w:rsid w:val="00F453C1"/>
    <w:rsid w:val="00F453FE"/>
    <w:rsid w:val="00F46BD3"/>
    <w:rsid w:val="00F46EDB"/>
    <w:rsid w:val="00F475D5"/>
    <w:rsid w:val="00F47693"/>
    <w:rsid w:val="00F476A5"/>
    <w:rsid w:val="00F47A89"/>
    <w:rsid w:val="00F47AF0"/>
    <w:rsid w:val="00F47C8F"/>
    <w:rsid w:val="00F502AE"/>
    <w:rsid w:val="00F50F2A"/>
    <w:rsid w:val="00F51402"/>
    <w:rsid w:val="00F53A99"/>
    <w:rsid w:val="00F53B03"/>
    <w:rsid w:val="00F53EBD"/>
    <w:rsid w:val="00F5423E"/>
    <w:rsid w:val="00F54320"/>
    <w:rsid w:val="00F54A7E"/>
    <w:rsid w:val="00F54EA6"/>
    <w:rsid w:val="00F550A2"/>
    <w:rsid w:val="00F550FF"/>
    <w:rsid w:val="00F551EB"/>
    <w:rsid w:val="00F5529E"/>
    <w:rsid w:val="00F553AB"/>
    <w:rsid w:val="00F55D46"/>
    <w:rsid w:val="00F563FF"/>
    <w:rsid w:val="00F56E19"/>
    <w:rsid w:val="00F57005"/>
    <w:rsid w:val="00F57B02"/>
    <w:rsid w:val="00F600FF"/>
    <w:rsid w:val="00F601F4"/>
    <w:rsid w:val="00F60A38"/>
    <w:rsid w:val="00F60F6B"/>
    <w:rsid w:val="00F6129D"/>
    <w:rsid w:val="00F6140F"/>
    <w:rsid w:val="00F61B0C"/>
    <w:rsid w:val="00F62372"/>
    <w:rsid w:val="00F62D5F"/>
    <w:rsid w:val="00F62DA5"/>
    <w:rsid w:val="00F62F1C"/>
    <w:rsid w:val="00F63694"/>
    <w:rsid w:val="00F63C33"/>
    <w:rsid w:val="00F640AE"/>
    <w:rsid w:val="00F646A7"/>
    <w:rsid w:val="00F64C4E"/>
    <w:rsid w:val="00F64EDF"/>
    <w:rsid w:val="00F6504F"/>
    <w:rsid w:val="00F66620"/>
    <w:rsid w:val="00F66B77"/>
    <w:rsid w:val="00F66CA8"/>
    <w:rsid w:val="00F672E7"/>
    <w:rsid w:val="00F6784D"/>
    <w:rsid w:val="00F67AA6"/>
    <w:rsid w:val="00F67F01"/>
    <w:rsid w:val="00F70FF9"/>
    <w:rsid w:val="00F7148A"/>
    <w:rsid w:val="00F716E9"/>
    <w:rsid w:val="00F717A0"/>
    <w:rsid w:val="00F71FD8"/>
    <w:rsid w:val="00F72697"/>
    <w:rsid w:val="00F73651"/>
    <w:rsid w:val="00F73D02"/>
    <w:rsid w:val="00F7427E"/>
    <w:rsid w:val="00F7499C"/>
    <w:rsid w:val="00F74DE3"/>
    <w:rsid w:val="00F7591E"/>
    <w:rsid w:val="00F75BCF"/>
    <w:rsid w:val="00F75C77"/>
    <w:rsid w:val="00F767E5"/>
    <w:rsid w:val="00F7725B"/>
    <w:rsid w:val="00F77268"/>
    <w:rsid w:val="00F774C0"/>
    <w:rsid w:val="00F774FB"/>
    <w:rsid w:val="00F7790E"/>
    <w:rsid w:val="00F80276"/>
    <w:rsid w:val="00F80405"/>
    <w:rsid w:val="00F807F3"/>
    <w:rsid w:val="00F80846"/>
    <w:rsid w:val="00F80DBD"/>
    <w:rsid w:val="00F81041"/>
    <w:rsid w:val="00F81236"/>
    <w:rsid w:val="00F816C4"/>
    <w:rsid w:val="00F824CF"/>
    <w:rsid w:val="00F82563"/>
    <w:rsid w:val="00F82C56"/>
    <w:rsid w:val="00F82D61"/>
    <w:rsid w:val="00F834DD"/>
    <w:rsid w:val="00F835D1"/>
    <w:rsid w:val="00F83881"/>
    <w:rsid w:val="00F84699"/>
    <w:rsid w:val="00F84869"/>
    <w:rsid w:val="00F84C75"/>
    <w:rsid w:val="00F858AF"/>
    <w:rsid w:val="00F86253"/>
    <w:rsid w:val="00F868E5"/>
    <w:rsid w:val="00F86D9E"/>
    <w:rsid w:val="00F87301"/>
    <w:rsid w:val="00F87646"/>
    <w:rsid w:val="00F87B36"/>
    <w:rsid w:val="00F900C1"/>
    <w:rsid w:val="00F9039D"/>
    <w:rsid w:val="00F9063E"/>
    <w:rsid w:val="00F90AD2"/>
    <w:rsid w:val="00F90BFE"/>
    <w:rsid w:val="00F91E87"/>
    <w:rsid w:val="00F922C3"/>
    <w:rsid w:val="00F930E2"/>
    <w:rsid w:val="00F9332F"/>
    <w:rsid w:val="00F93465"/>
    <w:rsid w:val="00F941DB"/>
    <w:rsid w:val="00F942F0"/>
    <w:rsid w:val="00F9492C"/>
    <w:rsid w:val="00F9512C"/>
    <w:rsid w:val="00F953D2"/>
    <w:rsid w:val="00F954CC"/>
    <w:rsid w:val="00F95719"/>
    <w:rsid w:val="00F961B6"/>
    <w:rsid w:val="00F963F3"/>
    <w:rsid w:val="00F968A3"/>
    <w:rsid w:val="00F96A52"/>
    <w:rsid w:val="00F96B99"/>
    <w:rsid w:val="00F97194"/>
    <w:rsid w:val="00F97A78"/>
    <w:rsid w:val="00F97AC3"/>
    <w:rsid w:val="00FA01C6"/>
    <w:rsid w:val="00FA02EC"/>
    <w:rsid w:val="00FA068C"/>
    <w:rsid w:val="00FA0A82"/>
    <w:rsid w:val="00FA1349"/>
    <w:rsid w:val="00FA1699"/>
    <w:rsid w:val="00FA16C1"/>
    <w:rsid w:val="00FA1D44"/>
    <w:rsid w:val="00FA1FA1"/>
    <w:rsid w:val="00FA213C"/>
    <w:rsid w:val="00FA2354"/>
    <w:rsid w:val="00FA24AC"/>
    <w:rsid w:val="00FA2A33"/>
    <w:rsid w:val="00FA2B1A"/>
    <w:rsid w:val="00FA2EE4"/>
    <w:rsid w:val="00FA36F7"/>
    <w:rsid w:val="00FA378E"/>
    <w:rsid w:val="00FA3F83"/>
    <w:rsid w:val="00FA450A"/>
    <w:rsid w:val="00FA4654"/>
    <w:rsid w:val="00FA506D"/>
    <w:rsid w:val="00FA5242"/>
    <w:rsid w:val="00FA54E5"/>
    <w:rsid w:val="00FA57B1"/>
    <w:rsid w:val="00FA5ABD"/>
    <w:rsid w:val="00FA5F89"/>
    <w:rsid w:val="00FA5FD5"/>
    <w:rsid w:val="00FA62B3"/>
    <w:rsid w:val="00FA65A1"/>
    <w:rsid w:val="00FA69E5"/>
    <w:rsid w:val="00FA70F2"/>
    <w:rsid w:val="00FA7DC8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2DC5"/>
    <w:rsid w:val="00FB35D5"/>
    <w:rsid w:val="00FB38FB"/>
    <w:rsid w:val="00FB39B9"/>
    <w:rsid w:val="00FB3B43"/>
    <w:rsid w:val="00FB3D40"/>
    <w:rsid w:val="00FB3FF4"/>
    <w:rsid w:val="00FB4794"/>
    <w:rsid w:val="00FB4E84"/>
    <w:rsid w:val="00FB575F"/>
    <w:rsid w:val="00FB5957"/>
    <w:rsid w:val="00FB5FA5"/>
    <w:rsid w:val="00FB61E2"/>
    <w:rsid w:val="00FB6CBD"/>
    <w:rsid w:val="00FB7724"/>
    <w:rsid w:val="00FB7F73"/>
    <w:rsid w:val="00FC0752"/>
    <w:rsid w:val="00FC09B6"/>
    <w:rsid w:val="00FC1FF3"/>
    <w:rsid w:val="00FC283B"/>
    <w:rsid w:val="00FC29D1"/>
    <w:rsid w:val="00FC2ABD"/>
    <w:rsid w:val="00FC3AE1"/>
    <w:rsid w:val="00FC3C45"/>
    <w:rsid w:val="00FC3DF8"/>
    <w:rsid w:val="00FC4634"/>
    <w:rsid w:val="00FC46CF"/>
    <w:rsid w:val="00FC4959"/>
    <w:rsid w:val="00FC4A42"/>
    <w:rsid w:val="00FC4E0F"/>
    <w:rsid w:val="00FC4EA1"/>
    <w:rsid w:val="00FC4F55"/>
    <w:rsid w:val="00FC5769"/>
    <w:rsid w:val="00FC5851"/>
    <w:rsid w:val="00FC5DDA"/>
    <w:rsid w:val="00FC5FD9"/>
    <w:rsid w:val="00FC6222"/>
    <w:rsid w:val="00FC63E2"/>
    <w:rsid w:val="00FC6F1B"/>
    <w:rsid w:val="00FC6F54"/>
    <w:rsid w:val="00FC730D"/>
    <w:rsid w:val="00FC75B8"/>
    <w:rsid w:val="00FC7619"/>
    <w:rsid w:val="00FC7ABA"/>
    <w:rsid w:val="00FD09D6"/>
    <w:rsid w:val="00FD24C2"/>
    <w:rsid w:val="00FD28E5"/>
    <w:rsid w:val="00FD2A85"/>
    <w:rsid w:val="00FD2EF1"/>
    <w:rsid w:val="00FD3958"/>
    <w:rsid w:val="00FD3D65"/>
    <w:rsid w:val="00FD41F9"/>
    <w:rsid w:val="00FD4279"/>
    <w:rsid w:val="00FD46A2"/>
    <w:rsid w:val="00FD4E6A"/>
    <w:rsid w:val="00FD52EB"/>
    <w:rsid w:val="00FD5777"/>
    <w:rsid w:val="00FD60C4"/>
    <w:rsid w:val="00FD62DA"/>
    <w:rsid w:val="00FD657A"/>
    <w:rsid w:val="00FD6DF7"/>
    <w:rsid w:val="00FD6F40"/>
    <w:rsid w:val="00FD717A"/>
    <w:rsid w:val="00FD7277"/>
    <w:rsid w:val="00FD75DA"/>
    <w:rsid w:val="00FE067F"/>
    <w:rsid w:val="00FE0904"/>
    <w:rsid w:val="00FE0B84"/>
    <w:rsid w:val="00FE0BC2"/>
    <w:rsid w:val="00FE0D4D"/>
    <w:rsid w:val="00FE1165"/>
    <w:rsid w:val="00FE174A"/>
    <w:rsid w:val="00FE197B"/>
    <w:rsid w:val="00FE1E57"/>
    <w:rsid w:val="00FE1E6F"/>
    <w:rsid w:val="00FE2637"/>
    <w:rsid w:val="00FE2731"/>
    <w:rsid w:val="00FE2941"/>
    <w:rsid w:val="00FE4872"/>
    <w:rsid w:val="00FE48EA"/>
    <w:rsid w:val="00FE49B8"/>
    <w:rsid w:val="00FE4FB1"/>
    <w:rsid w:val="00FE536E"/>
    <w:rsid w:val="00FE55FE"/>
    <w:rsid w:val="00FE57C5"/>
    <w:rsid w:val="00FE6BCF"/>
    <w:rsid w:val="00FE6DBF"/>
    <w:rsid w:val="00FE70F9"/>
    <w:rsid w:val="00FE7A7B"/>
    <w:rsid w:val="00FE7BFC"/>
    <w:rsid w:val="00FE7D17"/>
    <w:rsid w:val="00FE7D91"/>
    <w:rsid w:val="00FE7E68"/>
    <w:rsid w:val="00FF1068"/>
    <w:rsid w:val="00FF11A3"/>
    <w:rsid w:val="00FF16B5"/>
    <w:rsid w:val="00FF380F"/>
    <w:rsid w:val="00FF3A7C"/>
    <w:rsid w:val="00FF3F40"/>
    <w:rsid w:val="00FF42BC"/>
    <w:rsid w:val="00FF4948"/>
    <w:rsid w:val="00FF4BF4"/>
    <w:rsid w:val="00FF536B"/>
    <w:rsid w:val="00FF578D"/>
    <w:rsid w:val="00FF5AE0"/>
    <w:rsid w:val="00FF70A4"/>
    <w:rsid w:val="00FF7198"/>
    <w:rsid w:val="00FF72EE"/>
    <w:rsid w:val="00FF7509"/>
    <w:rsid w:val="00FF7DBC"/>
    <w:rsid w:val="00FF7F9F"/>
    <w:rsid w:val="0AC93FCE"/>
    <w:rsid w:val="0B8F411D"/>
    <w:rsid w:val="1535FF2E"/>
    <w:rsid w:val="19A77196"/>
    <w:rsid w:val="2D2D5857"/>
    <w:rsid w:val="4E645F43"/>
    <w:rsid w:val="53D958C4"/>
    <w:rsid w:val="55526EAD"/>
    <w:rsid w:val="57DA5B97"/>
    <w:rsid w:val="5AAD3D36"/>
    <w:rsid w:val="60078EFB"/>
    <w:rsid w:val="63636356"/>
    <w:rsid w:val="641A5347"/>
    <w:rsid w:val="64867615"/>
    <w:rsid w:val="66A01D95"/>
    <w:rsid w:val="676D32ED"/>
    <w:rsid w:val="6D024CA6"/>
    <w:rsid w:val="7817F58C"/>
    <w:rsid w:val="7FDE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A3264E"/>
  <w15:docId w15:val="{0B748C41-1190-400B-BA9D-C456D115B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/>
    <w:lsdException w:name="annotation text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ind w:left="907" w:hanging="90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</w:pPr>
    <w:rPr>
      <w:rFonts w:eastAsia="SimSun"/>
    </w:rPr>
  </w:style>
  <w:style w:type="paragraph" w:styleId="ListNumber">
    <w:name w:val="List Number"/>
    <w:basedOn w:val="List"/>
    <w:pPr>
      <w:numPr>
        <w:numId w:val="3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rPr>
      <w:rFonts w:eastAsia="SimSun"/>
      <w:b/>
      <w:i/>
      <w:lang w:val="en-US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4"/>
      </w:numPr>
      <w:tabs>
        <w:tab w:val="clear" w:pos="840"/>
        <w:tab w:val="left" w:pos="704"/>
      </w:tabs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6"/>
      </w:numPr>
    </w:pPr>
  </w:style>
  <w:style w:type="paragraph" w:customStyle="1" w:styleId="a">
    <w:name w:val="插图题注"/>
    <w:basedOn w:val="Normal"/>
    <w:pPr>
      <w:numPr>
        <w:ilvl w:val="7"/>
        <w:numId w:val="7"/>
      </w:numPr>
    </w:pPr>
  </w:style>
  <w:style w:type="paragraph" w:customStyle="1" w:styleId="a0">
    <w:name w:val="表格题注"/>
    <w:basedOn w:val="Normal"/>
    <w:pPr>
      <w:numPr>
        <w:ilvl w:val="8"/>
        <w:numId w:val="7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8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ja-JP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character" w:customStyle="1" w:styleId="TAHCar">
    <w:name w:val="TAH Car"/>
    <w:qFormat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qFormat/>
    <w:rPr>
      <w:rFonts w:eastAsia="SimSun"/>
      <w:b/>
      <w:i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A726B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076D1-5C27-4735-AE9F-4233F7CC44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5.xml><?xml version="1.0" encoding="utf-8"?>
<ds:datastoreItem xmlns:ds="http://schemas.openxmlformats.org/officeDocument/2006/customXml" ds:itemID="{588ED0E9-69BB-4EC6-8D02-FB343CF10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2607</Characters>
  <Application>Microsoft Office Word</Application>
  <DocSecurity>0</DocSecurity>
  <Lines>21</Lines>
  <Paragraphs>6</Paragraphs>
  <ScaleCrop>false</ScaleCrop>
  <Company>Ericsson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Ericsson User</dc:creator>
  <cp:lastModifiedBy>Ericsson User</cp:lastModifiedBy>
  <cp:revision>3</cp:revision>
  <cp:lastPrinted>2009-04-23T10:01:00Z</cp:lastPrinted>
  <dcterms:created xsi:type="dcterms:W3CDTF">2023-08-25T07:51:00Z</dcterms:created>
  <dcterms:modified xsi:type="dcterms:W3CDTF">2023-08-25T07:51:00Z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ContentTypeId">
    <vt:lpwstr>0x010100355BA82B5DE81B4ABC29AD3C0ACCD961</vt:lpwstr>
  </property>
  <property fmtid="{D5CDD505-2E9C-101B-9397-08002B2CF9AE}" pid="20" name="MediaServiceImageTags">
    <vt:lpwstr/>
  </property>
  <property fmtid="{D5CDD505-2E9C-101B-9397-08002B2CF9AE}" pid="21" name="Order">
    <vt:i4>5900</vt:i4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KSOProductBuildVer">
    <vt:lpwstr>2052-11.8.2.10393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1692946399</vt:lpwstr>
  </property>
</Properties>
</file>